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5C8FA6" w14:textId="51C0F8D3" w:rsidR="00B13A22" w:rsidRPr="00B13A22" w:rsidRDefault="00B13A22" w:rsidP="00B13A22">
      <w:pPr>
        <w:spacing w:after="60"/>
        <w:ind w:left="1985" w:hanging="1985"/>
        <w:rPr>
          <w:rFonts w:ascii="Arial" w:hAnsi="Arial" w:cs="Arial"/>
          <w:b/>
          <w:noProof/>
          <w:sz w:val="24"/>
          <w:szCs w:val="24"/>
        </w:rPr>
      </w:pPr>
      <w:r w:rsidRPr="00B13A22">
        <w:rPr>
          <w:rFonts w:ascii="Arial" w:hAnsi="Arial" w:cs="Arial"/>
          <w:b/>
          <w:noProof/>
          <w:sz w:val="24"/>
          <w:szCs w:val="24"/>
        </w:rPr>
        <w:t>3GPP TSG-RAN WG4 Meeting # 11</w:t>
      </w:r>
      <w:r w:rsidR="00414072">
        <w:rPr>
          <w:rFonts w:ascii="Arial" w:hAnsi="Arial" w:cs="Arial"/>
          <w:b/>
          <w:noProof/>
          <w:sz w:val="24"/>
          <w:szCs w:val="24"/>
        </w:rPr>
        <w:t>1</w:t>
      </w:r>
      <w:r w:rsidR="00414072">
        <w:rPr>
          <w:rFonts w:ascii="Arial" w:hAnsi="Arial" w:cs="Arial"/>
          <w:b/>
          <w:noProof/>
          <w:sz w:val="24"/>
          <w:szCs w:val="24"/>
        </w:rPr>
        <w:tab/>
      </w:r>
      <w:r w:rsidRPr="00B13A22">
        <w:rPr>
          <w:rFonts w:ascii="Arial" w:hAnsi="Arial" w:cs="Arial"/>
          <w:b/>
          <w:noProof/>
          <w:sz w:val="24"/>
          <w:szCs w:val="24"/>
        </w:rPr>
        <w:tab/>
      </w:r>
      <w:r w:rsidRPr="00B13A22">
        <w:rPr>
          <w:rFonts w:ascii="Arial" w:hAnsi="Arial" w:cs="Arial"/>
          <w:b/>
          <w:noProof/>
          <w:sz w:val="24"/>
          <w:szCs w:val="24"/>
        </w:rPr>
        <w:tab/>
      </w:r>
      <w:r w:rsidRPr="00B13A22">
        <w:rPr>
          <w:rFonts w:ascii="Arial" w:hAnsi="Arial" w:cs="Arial"/>
          <w:b/>
          <w:noProof/>
          <w:sz w:val="24"/>
          <w:szCs w:val="24"/>
        </w:rPr>
        <w:tab/>
      </w:r>
      <w:r w:rsidRPr="00B13A22">
        <w:rPr>
          <w:rFonts w:ascii="Arial" w:hAnsi="Arial" w:cs="Arial"/>
          <w:b/>
          <w:noProof/>
          <w:sz w:val="24"/>
          <w:szCs w:val="24"/>
        </w:rPr>
        <w:tab/>
      </w:r>
      <w:r w:rsidRPr="00B13A22">
        <w:rPr>
          <w:rFonts w:ascii="Arial" w:hAnsi="Arial" w:cs="Arial"/>
          <w:b/>
          <w:noProof/>
          <w:sz w:val="24"/>
          <w:szCs w:val="24"/>
        </w:rPr>
        <w:tab/>
      </w:r>
      <w:r w:rsidR="00454284" w:rsidRPr="00454284">
        <w:rPr>
          <w:rFonts w:ascii="Arial" w:hAnsi="Arial" w:cs="Arial"/>
          <w:b/>
          <w:noProof/>
          <w:sz w:val="24"/>
          <w:szCs w:val="24"/>
        </w:rPr>
        <w:t>R4-241055</w:t>
      </w:r>
      <w:r w:rsidR="00454284">
        <w:rPr>
          <w:rFonts w:ascii="Arial" w:hAnsi="Arial" w:cs="Arial"/>
          <w:b/>
          <w:noProof/>
          <w:sz w:val="24"/>
          <w:szCs w:val="24"/>
        </w:rPr>
        <w:t>2</w:t>
      </w:r>
    </w:p>
    <w:p w14:paraId="4A48F52C" w14:textId="77777777" w:rsidR="00414072" w:rsidRPr="000F3A2F" w:rsidRDefault="00414072" w:rsidP="00414072">
      <w:pPr>
        <w:widowControl w:val="0"/>
        <w:tabs>
          <w:tab w:val="right" w:pos="9639"/>
        </w:tabs>
        <w:spacing w:after="0"/>
        <w:rPr>
          <w:rFonts w:ascii="Arial" w:eastAsia="SimSun" w:hAnsi="Arial"/>
          <w:b/>
          <w:sz w:val="24"/>
        </w:rPr>
      </w:pPr>
      <w:r>
        <w:rPr>
          <w:rFonts w:ascii="Arial" w:eastAsia="SimSun" w:hAnsi="Arial"/>
          <w:b/>
          <w:sz w:val="24"/>
          <w:szCs w:val="24"/>
          <w:lang w:eastAsia="zh-CN"/>
        </w:rPr>
        <w:t xml:space="preserve">Fukuoka </w:t>
      </w:r>
      <w:r w:rsidRPr="00CD5A36">
        <w:rPr>
          <w:rFonts w:ascii="Arial" w:eastAsia="SimSun" w:hAnsi="Arial"/>
          <w:b/>
          <w:sz w:val="24"/>
          <w:szCs w:val="24"/>
          <w:lang w:eastAsia="zh-CN"/>
        </w:rPr>
        <w:t xml:space="preserve">Meeting, </w:t>
      </w:r>
      <w:r>
        <w:rPr>
          <w:rFonts w:ascii="Arial" w:eastAsia="SimSun" w:hAnsi="Arial"/>
          <w:b/>
          <w:sz w:val="24"/>
          <w:szCs w:val="24"/>
          <w:lang w:eastAsia="zh-CN"/>
        </w:rPr>
        <w:t>May 20</w:t>
      </w:r>
      <w:r w:rsidRPr="00BC5BA6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eastAsia="SimSun" w:hAnsi="Arial"/>
          <w:b/>
          <w:sz w:val="24"/>
          <w:szCs w:val="24"/>
          <w:lang w:eastAsia="zh-CN"/>
        </w:rPr>
        <w:t xml:space="preserve"> – May 24</w:t>
      </w:r>
      <w:r w:rsidRPr="00BC5BA6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 w:rsidRPr="00CD5A36">
        <w:rPr>
          <w:rFonts w:ascii="Arial" w:eastAsia="SimSun" w:hAnsi="Arial"/>
          <w:b/>
          <w:sz w:val="24"/>
          <w:szCs w:val="24"/>
          <w:lang w:eastAsia="zh-CN"/>
        </w:rPr>
        <w:t>, 202</w:t>
      </w:r>
      <w:r>
        <w:rPr>
          <w:rFonts w:ascii="Arial" w:eastAsia="SimSun" w:hAnsi="Arial"/>
          <w:b/>
          <w:sz w:val="24"/>
          <w:szCs w:val="24"/>
          <w:lang w:eastAsia="zh-CN"/>
        </w:rPr>
        <w:t>4</w:t>
      </w:r>
    </w:p>
    <w:p w14:paraId="74333A68" w14:textId="77777777" w:rsidR="00B13A22" w:rsidRDefault="00B13A22" w:rsidP="00B13A22">
      <w:pPr>
        <w:spacing w:after="60"/>
        <w:ind w:left="1985" w:hanging="1985"/>
        <w:rPr>
          <w:rFonts w:ascii="Arial" w:hAnsi="Arial" w:cs="Arial"/>
          <w:b/>
          <w:noProof/>
          <w:sz w:val="24"/>
          <w:szCs w:val="24"/>
        </w:rPr>
      </w:pPr>
    </w:p>
    <w:p w14:paraId="7A390A17" w14:textId="253C1827" w:rsidR="00EF6D2B" w:rsidRDefault="00EF6D2B" w:rsidP="00B13A22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  <w:t xml:space="preserve">TP to TR </w:t>
      </w:r>
      <w:r w:rsidR="00886287">
        <w:rPr>
          <w:rFonts w:ascii="Arial" w:hAnsi="Arial" w:cs="Arial"/>
          <w:b/>
          <w:sz w:val="22"/>
          <w:szCs w:val="22"/>
        </w:rPr>
        <w:t>38.8</w:t>
      </w:r>
      <w:r w:rsidR="00556A98">
        <w:rPr>
          <w:rFonts w:ascii="Arial" w:hAnsi="Arial" w:cs="Arial"/>
          <w:b/>
          <w:sz w:val="22"/>
          <w:szCs w:val="22"/>
        </w:rPr>
        <w:t>50</w:t>
      </w:r>
      <w:r w:rsidR="00886287">
        <w:rPr>
          <w:rFonts w:ascii="Arial" w:hAnsi="Arial" w:cs="Arial"/>
          <w:b/>
          <w:sz w:val="22"/>
          <w:szCs w:val="22"/>
        </w:rPr>
        <w:t xml:space="preserve"> to add HP-NRCA n</w:t>
      </w:r>
      <w:r w:rsidR="0094557A">
        <w:rPr>
          <w:rFonts w:ascii="Arial" w:hAnsi="Arial" w:cs="Arial"/>
          <w:b/>
          <w:sz w:val="22"/>
          <w:szCs w:val="22"/>
        </w:rPr>
        <w:t>3</w:t>
      </w:r>
      <w:r w:rsidR="00886287">
        <w:rPr>
          <w:rFonts w:ascii="Arial" w:hAnsi="Arial" w:cs="Arial"/>
          <w:b/>
          <w:sz w:val="22"/>
          <w:szCs w:val="22"/>
        </w:rPr>
        <w:t>-n</w:t>
      </w:r>
      <w:r w:rsidR="001F76C1">
        <w:rPr>
          <w:rFonts w:ascii="Arial" w:hAnsi="Arial" w:cs="Arial"/>
          <w:b/>
          <w:sz w:val="22"/>
          <w:szCs w:val="22"/>
        </w:rPr>
        <w:t>78</w:t>
      </w:r>
    </w:p>
    <w:p w14:paraId="79450B1D" w14:textId="154B033D" w:rsidR="00EF6D2B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  <w:t>Nokia</w:t>
      </w:r>
      <w:r w:rsidR="005914B7">
        <w:rPr>
          <w:rFonts w:ascii="Arial" w:hAnsi="Arial" w:cs="Arial"/>
          <w:b/>
          <w:sz w:val="22"/>
          <w:szCs w:val="22"/>
        </w:rPr>
        <w:t xml:space="preserve">, </w:t>
      </w:r>
      <w:r w:rsidR="000F2219">
        <w:rPr>
          <w:rFonts w:ascii="Arial" w:hAnsi="Arial" w:cs="Arial"/>
          <w:b/>
          <w:sz w:val="22"/>
          <w:szCs w:val="22"/>
        </w:rPr>
        <w:t>BT plc</w:t>
      </w:r>
      <w:r w:rsidR="00886287">
        <w:rPr>
          <w:rFonts w:ascii="Arial" w:hAnsi="Arial" w:cs="Arial"/>
          <w:b/>
          <w:sz w:val="22"/>
          <w:szCs w:val="22"/>
        </w:rPr>
        <w:tab/>
      </w:r>
    </w:p>
    <w:p w14:paraId="68C853FD" w14:textId="411C23AE" w:rsidR="00EF6D2B" w:rsidRPr="00335D84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Agenda item:</w:t>
      </w:r>
      <w:r w:rsidRPr="00335D84">
        <w:rPr>
          <w:rFonts w:ascii="Arial" w:hAnsi="Arial" w:cs="Arial"/>
          <w:b/>
          <w:sz w:val="22"/>
          <w:szCs w:val="22"/>
        </w:rPr>
        <w:tab/>
      </w:r>
      <w:r w:rsidR="00D11F8A">
        <w:rPr>
          <w:rFonts w:ascii="Arial" w:hAnsi="Arial" w:cs="Arial"/>
          <w:b/>
          <w:sz w:val="22"/>
          <w:szCs w:val="22"/>
        </w:rPr>
        <w:t>6.18.2</w:t>
      </w:r>
    </w:p>
    <w:p w14:paraId="684B05DF" w14:textId="77777777" w:rsidR="00EF6D2B" w:rsidRPr="00335D84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Document for:</w:t>
      </w:r>
      <w:r w:rsidRPr="00335D84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Approval</w:t>
      </w:r>
    </w:p>
    <w:p w14:paraId="3EFE93E2" w14:textId="77777777" w:rsidR="00B12FA1" w:rsidRDefault="00B12FA1" w:rsidP="00B12FA1">
      <w:pPr>
        <w:pStyle w:val="Heading1"/>
      </w:pPr>
      <w:r>
        <w:t>1</w:t>
      </w:r>
      <w:r>
        <w:tab/>
        <w:t>Introduction</w:t>
      </w:r>
    </w:p>
    <w:p w14:paraId="3C925E89" w14:textId="018922DD" w:rsidR="00556A98" w:rsidRDefault="00556A98" w:rsidP="00556A98">
      <w:pPr>
        <w:keepNext/>
        <w:keepLines/>
        <w:spacing w:before="180"/>
        <w:outlineLvl w:val="1"/>
      </w:pPr>
      <w:bookmarkStart w:id="0" w:name="_Toc160781306"/>
      <w:r>
        <w:t>This contribution is a text proposal for TR38.850 for adding PC2 of n3 in CA_n3A-n78(2A).</w:t>
      </w:r>
    </w:p>
    <w:p w14:paraId="56419518" w14:textId="6F28C9CB" w:rsidR="00556A98" w:rsidRPr="00AC3B10" w:rsidRDefault="00556A98" w:rsidP="00556A98">
      <w:pPr>
        <w:spacing w:after="160" w:line="256" w:lineRule="auto"/>
      </w:pPr>
      <w:r w:rsidRPr="00AC3B10">
        <w:t>This contribution is a text proposal to introduce PC2 n</w:t>
      </w:r>
      <w:r>
        <w:t>3</w:t>
      </w:r>
      <w:r w:rsidRPr="00AC3B10">
        <w:t xml:space="preserve"> for DL </w:t>
      </w:r>
      <w:r>
        <w:t>CA_n3A-n78(2A)</w:t>
      </w:r>
      <w:r w:rsidRPr="00AC3B10">
        <w:t xml:space="preserve">. </w:t>
      </w:r>
    </w:p>
    <w:p w14:paraId="2D01A611" w14:textId="01F6217A" w:rsidR="00556A98" w:rsidRPr="009B2261" w:rsidRDefault="00556A98" w:rsidP="00556A98">
      <w:pPr>
        <w:spacing w:after="160" w:line="256" w:lineRule="auto"/>
      </w:pPr>
      <w:r w:rsidRPr="00AC3B10">
        <w:t>There is no cross-band isolation MSD for PC3 n</w:t>
      </w:r>
      <w:r>
        <w:t>3</w:t>
      </w:r>
      <w:r w:rsidRPr="00AC3B10">
        <w:t xml:space="preserve"> for DL </w:t>
      </w:r>
      <w:r>
        <w:t xml:space="preserve">CA_n3A-n78(2A) and the uplink harmonic MSD is already specified for the fallback for </w:t>
      </w:r>
      <w:r w:rsidRPr="00AC3B10">
        <w:t>PC3 n</w:t>
      </w:r>
      <w:r>
        <w:t>3</w:t>
      </w:r>
      <w:r w:rsidRPr="00AC3B10">
        <w:t xml:space="preserve"> for DL </w:t>
      </w:r>
      <w:r>
        <w:t>CA_n3A-n78A</w:t>
      </w:r>
      <w:r w:rsidRPr="00AC3B10">
        <w:t xml:space="preserve">. </w:t>
      </w:r>
    </w:p>
    <w:p w14:paraId="214D47B0" w14:textId="77777777" w:rsidR="00546761" w:rsidRDefault="00546761" w:rsidP="00546761">
      <w:pPr>
        <w:rPr>
          <w:color w:val="0070C0"/>
        </w:rPr>
      </w:pPr>
      <w:r w:rsidRPr="00D73233">
        <w:rPr>
          <w:color w:val="0070C0"/>
        </w:rPr>
        <w:t>************************************* Start of TP*****************************************</w:t>
      </w:r>
    </w:p>
    <w:bookmarkEnd w:id="0"/>
    <w:p w14:paraId="029BB918" w14:textId="5EA8F730" w:rsidR="00556A98" w:rsidRDefault="00556A98" w:rsidP="00556A98">
      <w:pPr>
        <w:keepNext/>
        <w:keepLines/>
        <w:spacing w:before="180"/>
        <w:outlineLvl w:val="1"/>
        <w:rPr>
          <w:ins w:id="1" w:author="Nokia" w:date="2024-05-03T10:10:00Z"/>
          <w:rFonts w:ascii="Arial" w:hAnsi="Arial"/>
          <w:sz w:val="32"/>
          <w:lang w:eastAsia="zh-CN"/>
        </w:rPr>
      </w:pPr>
      <w:ins w:id="2" w:author="Nokia" w:date="2024-05-03T10:10:00Z">
        <w:r>
          <w:rPr>
            <w:rFonts w:ascii="Arial" w:hAnsi="Arial"/>
            <w:sz w:val="32"/>
            <w:lang w:eastAsia="zh-CN"/>
          </w:rPr>
          <w:t>5.x</w:t>
        </w:r>
        <w:r>
          <w:rPr>
            <w:rFonts w:ascii="Arial" w:hAnsi="Arial"/>
            <w:sz w:val="32"/>
          </w:rPr>
          <w:tab/>
        </w:r>
      </w:ins>
      <w:ins w:id="3" w:author="Nokia" w:date="2024-05-22T12:32:00Z">
        <w:r w:rsidR="00246A7E" w:rsidRPr="00246A7E">
          <w:rPr>
            <w:rFonts w:ascii="Arial" w:hAnsi="Arial"/>
            <w:sz w:val="32"/>
            <w:lang w:eastAsia="zh-CN"/>
          </w:rPr>
          <w:t>CA_n3A-n78(2A)</w:t>
        </w:r>
      </w:ins>
    </w:p>
    <w:p w14:paraId="2B1891C1" w14:textId="77777777" w:rsidR="00556A98" w:rsidRDefault="00556A98" w:rsidP="00556A98">
      <w:pPr>
        <w:keepNext/>
        <w:keepLines/>
        <w:spacing w:before="120"/>
        <w:outlineLvl w:val="2"/>
        <w:rPr>
          <w:ins w:id="4" w:author="Nokia" w:date="2024-05-03T10:10:00Z"/>
          <w:rFonts w:ascii="Arial" w:hAnsi="Arial"/>
          <w:sz w:val="28"/>
          <w:lang w:eastAsia="zh-CN"/>
        </w:rPr>
      </w:pPr>
      <w:bookmarkStart w:id="5" w:name="_Toc160781307"/>
      <w:ins w:id="6" w:author="Nokia" w:date="2024-05-03T10:10:00Z">
        <w:r>
          <w:rPr>
            <w:rFonts w:ascii="Arial" w:hAnsi="Arial"/>
            <w:sz w:val="28"/>
            <w:lang w:eastAsia="zh-CN"/>
          </w:rPr>
          <w:t>5.x.1</w:t>
        </w:r>
        <w:r>
          <w:rPr>
            <w:rFonts w:ascii="Arial" w:hAnsi="Arial"/>
            <w:sz w:val="28"/>
            <w:lang w:eastAsia="zh-CN"/>
          </w:rPr>
          <w:tab/>
        </w:r>
        <w:bookmarkEnd w:id="5"/>
        <w:r w:rsidRPr="00AC3B10">
          <w:rPr>
            <w:rFonts w:ascii="Arial" w:hAnsi="Arial"/>
            <w:sz w:val="28"/>
            <w:lang w:eastAsia="zh-CN"/>
          </w:rPr>
          <w:t>UE maximum output power</w:t>
        </w:r>
      </w:ins>
    </w:p>
    <w:p w14:paraId="689C7041" w14:textId="77777777" w:rsidR="00556A98" w:rsidRDefault="00556A98" w:rsidP="00556A98">
      <w:pPr>
        <w:keepNext/>
        <w:keepLines/>
        <w:spacing w:before="60"/>
        <w:jc w:val="center"/>
        <w:rPr>
          <w:ins w:id="7" w:author="Nokia" w:date="2024-05-03T10:10:00Z"/>
          <w:rFonts w:ascii="Arial" w:hAnsi="Arial" w:cs="Arial"/>
          <w:b/>
          <w:bCs/>
          <w:lang w:val="en-US"/>
        </w:rPr>
      </w:pPr>
      <w:ins w:id="8" w:author="Nokia" w:date="2024-05-03T10:10:00Z">
        <w:r w:rsidRPr="00556A98">
          <w:rPr>
            <w:rFonts w:ascii="Arial" w:hAnsi="Arial" w:cs="Arial"/>
            <w:b/>
            <w:bCs/>
          </w:rPr>
          <w:t>Table 5.5A.3.1-1: NR CA configurations and bandwidth combinations sets defined for inter-band CA (two bands)</w:t>
        </w:r>
      </w:ins>
    </w:p>
    <w:tbl>
      <w:tblPr>
        <w:tblW w:w="97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1848"/>
        <w:gridCol w:w="879"/>
        <w:gridCol w:w="3936"/>
        <w:gridCol w:w="1350"/>
      </w:tblGrid>
      <w:tr w:rsidR="00556A98" w14:paraId="306E3117" w14:textId="77777777" w:rsidTr="006562AC">
        <w:trPr>
          <w:trHeight w:val="130"/>
          <w:jc w:val="center"/>
          <w:ins w:id="9" w:author="Nokia" w:date="2024-05-03T10:10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8B67F8" w14:textId="77777777" w:rsidR="00556A98" w:rsidRPr="00886287" w:rsidRDefault="00556A98" w:rsidP="006562AC">
            <w:pPr>
              <w:keepLines/>
              <w:spacing w:after="0"/>
              <w:jc w:val="center"/>
              <w:rPr>
                <w:ins w:id="10" w:author="Nokia" w:date="2024-05-03T10:10:00Z"/>
                <w:rFonts w:ascii="Arial" w:hAnsi="Arial"/>
                <w:b/>
                <w:sz w:val="18"/>
                <w:szCs w:val="22"/>
              </w:rPr>
            </w:pPr>
            <w:ins w:id="11" w:author="Nokia" w:date="2024-05-03T10:10:00Z">
              <w:r w:rsidRPr="00886287">
                <w:rPr>
                  <w:rFonts w:ascii="Arial" w:hAnsi="Arial"/>
                  <w:b/>
                  <w:sz w:val="18"/>
                  <w:szCs w:val="22"/>
                </w:rPr>
                <w:t>NR CA configuration</w:t>
              </w:r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2086B0" w14:textId="77777777" w:rsidR="00556A98" w:rsidRPr="00886287" w:rsidRDefault="00556A98" w:rsidP="006562AC">
            <w:pPr>
              <w:keepLines/>
              <w:spacing w:after="0"/>
              <w:jc w:val="center"/>
              <w:rPr>
                <w:ins w:id="12" w:author="Nokia" w:date="2024-05-03T10:10:00Z"/>
                <w:rFonts w:ascii="Arial" w:hAnsi="Arial"/>
                <w:b/>
                <w:sz w:val="18"/>
                <w:szCs w:val="22"/>
              </w:rPr>
            </w:pPr>
            <w:ins w:id="13" w:author="Nokia" w:date="2024-05-03T10:10:00Z">
              <w:r w:rsidRPr="00AC3B10">
                <w:rPr>
                  <w:rFonts w:ascii="Arial" w:hAnsi="Arial"/>
                  <w:b/>
                  <w:sz w:val="18"/>
                  <w:szCs w:val="22"/>
                </w:rPr>
                <w:t>Uplink CA configuration or single uplink carrier</w:t>
              </w:r>
              <w:r w:rsidRPr="00AC3B10">
                <w:rPr>
                  <w:rFonts w:ascii="Arial" w:hAnsi="Arial"/>
                  <w:b/>
                  <w:sz w:val="18"/>
                  <w:szCs w:val="22"/>
                  <w:vertAlign w:val="superscript"/>
                </w:rPr>
                <w:t>10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DBCF81" w14:textId="77777777" w:rsidR="00556A98" w:rsidRPr="00886287" w:rsidRDefault="00556A98" w:rsidP="006562AC">
            <w:pPr>
              <w:keepLines/>
              <w:spacing w:after="0"/>
              <w:jc w:val="center"/>
              <w:rPr>
                <w:ins w:id="14" w:author="Nokia" w:date="2024-05-03T10:10:00Z"/>
                <w:rFonts w:ascii="Arial" w:hAnsi="Arial"/>
                <w:b/>
                <w:sz w:val="18"/>
                <w:szCs w:val="22"/>
              </w:rPr>
            </w:pPr>
            <w:ins w:id="15" w:author="Nokia" w:date="2024-05-03T10:10:00Z">
              <w:r w:rsidRPr="00886287">
                <w:rPr>
                  <w:rFonts w:ascii="Arial" w:hAnsi="Arial"/>
                  <w:b/>
                  <w:sz w:val="18"/>
                  <w:szCs w:val="22"/>
                </w:rPr>
                <w:t>NR Band</w:t>
              </w:r>
            </w:ins>
          </w:p>
        </w:tc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B438DF" w14:textId="77777777" w:rsidR="00556A98" w:rsidRPr="00886287" w:rsidRDefault="00556A98" w:rsidP="006562AC">
            <w:pPr>
              <w:keepLines/>
              <w:spacing w:after="0"/>
              <w:jc w:val="center"/>
              <w:rPr>
                <w:ins w:id="16" w:author="Nokia" w:date="2024-05-03T10:10:00Z"/>
                <w:rFonts w:ascii="Arial" w:hAnsi="Arial"/>
                <w:b/>
                <w:sz w:val="18"/>
                <w:szCs w:val="22"/>
              </w:rPr>
            </w:pPr>
            <w:ins w:id="17" w:author="Nokia" w:date="2024-05-03T10:10:00Z">
              <w:r w:rsidRPr="00886287">
                <w:rPr>
                  <w:rFonts w:ascii="Arial" w:hAnsi="Arial"/>
                  <w:b/>
                  <w:sz w:val="18"/>
                  <w:szCs w:val="22"/>
                </w:rPr>
                <w:t>Channel bandwidth (MHz)</w:t>
              </w:r>
            </w:ins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F6858C" w14:textId="77777777" w:rsidR="00556A98" w:rsidRPr="00886287" w:rsidRDefault="00556A98" w:rsidP="006562AC">
            <w:pPr>
              <w:keepLines/>
              <w:spacing w:after="0"/>
              <w:jc w:val="center"/>
              <w:rPr>
                <w:ins w:id="18" w:author="Nokia" w:date="2024-05-03T10:10:00Z"/>
                <w:rFonts w:ascii="Arial" w:hAnsi="Arial"/>
                <w:b/>
                <w:sz w:val="18"/>
                <w:szCs w:val="22"/>
              </w:rPr>
            </w:pPr>
            <w:ins w:id="19" w:author="Nokia" w:date="2024-05-03T10:10:00Z">
              <w:r w:rsidRPr="00886287">
                <w:rPr>
                  <w:rFonts w:ascii="Arial" w:hAnsi="Arial"/>
                  <w:b/>
                  <w:sz w:val="18"/>
                  <w:szCs w:val="22"/>
                </w:rPr>
                <w:t>Bandwidth combination set</w:t>
              </w:r>
            </w:ins>
          </w:p>
        </w:tc>
      </w:tr>
      <w:tr w:rsidR="00556A98" w14:paraId="5D92A044" w14:textId="77777777" w:rsidTr="006562AC">
        <w:trPr>
          <w:trHeight w:val="345"/>
          <w:jc w:val="center"/>
          <w:ins w:id="20" w:author="Nokia" w:date="2024-05-03T10:10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5E021F" w14:textId="77777777" w:rsidR="00556A98" w:rsidRPr="001F76C1" w:rsidRDefault="00556A98" w:rsidP="006562AC">
            <w:pPr>
              <w:jc w:val="center"/>
              <w:rPr>
                <w:ins w:id="21" w:author="Nokia" w:date="2024-05-03T10:10:00Z"/>
                <w:rFonts w:ascii="Arial" w:hAnsi="Arial" w:cs="Arial"/>
                <w:sz w:val="18"/>
                <w:szCs w:val="18"/>
              </w:rPr>
            </w:pPr>
            <w:ins w:id="22" w:author="Nokia" w:date="2024-05-03T10:10:00Z">
              <w:r w:rsidRPr="001F76C1">
                <w:rPr>
                  <w:rFonts w:ascii="Arial" w:hAnsi="Arial" w:cs="Arial"/>
                  <w:sz w:val="18"/>
                  <w:szCs w:val="18"/>
                  <w:lang w:val="en-US"/>
                </w:rPr>
                <w:t>CA_n3A-n78(2A)</w:t>
              </w:r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840CAB" w14:textId="6C284DE7" w:rsidR="00556A98" w:rsidRDefault="00556A98" w:rsidP="006562AC">
            <w:pPr>
              <w:pStyle w:val="TAC"/>
              <w:rPr>
                <w:ins w:id="23" w:author="Nokia" w:date="2024-05-03T10:10:00Z"/>
                <w:rFonts w:cs="Arial"/>
                <w:bCs/>
                <w:szCs w:val="18"/>
                <w:lang w:eastAsia="zh-CN"/>
              </w:rPr>
            </w:pPr>
            <w:ins w:id="24" w:author="Nokia" w:date="2024-05-03T10:10:00Z">
              <w:r>
                <w:rPr>
                  <w:rFonts w:cs="Arial"/>
                  <w:bCs/>
                  <w:szCs w:val="18"/>
                  <w:lang w:eastAsia="zh-CN"/>
                </w:rPr>
                <w:t>n3</w:t>
              </w:r>
              <w:r w:rsidRPr="001F76C1">
                <w:rPr>
                  <w:rFonts w:cs="Arial"/>
                  <w:bCs/>
                  <w:szCs w:val="18"/>
                  <w:vertAlign w:val="superscript"/>
                  <w:lang w:eastAsia="zh-CN"/>
                </w:rPr>
                <w:t>8</w:t>
              </w:r>
            </w:ins>
          </w:p>
          <w:p w14:paraId="2FE6D8CF" w14:textId="77777777" w:rsidR="00556A98" w:rsidRPr="001F76C1" w:rsidRDefault="00556A98" w:rsidP="006562AC">
            <w:pPr>
              <w:pStyle w:val="TAC"/>
              <w:rPr>
                <w:ins w:id="25" w:author="Nokia" w:date="2024-05-03T10:10:00Z"/>
                <w:rFonts w:cs="Arial"/>
                <w:bCs/>
                <w:szCs w:val="18"/>
                <w:lang w:eastAsia="zh-CN"/>
              </w:rPr>
            </w:pPr>
            <w:ins w:id="26" w:author="Nokia" w:date="2024-05-03T10:10:00Z">
              <w:r w:rsidRPr="001F76C1">
                <w:rPr>
                  <w:rFonts w:cs="Arial"/>
                  <w:bCs/>
                  <w:szCs w:val="18"/>
                  <w:lang w:eastAsia="zh-CN"/>
                </w:rPr>
                <w:t>CA_n3A-n78A</w:t>
              </w:r>
            </w:ins>
          </w:p>
          <w:p w14:paraId="46184B20" w14:textId="77777777" w:rsidR="00556A98" w:rsidRPr="001F76C1" w:rsidRDefault="00556A98" w:rsidP="006562AC">
            <w:pPr>
              <w:spacing w:after="0"/>
              <w:jc w:val="center"/>
              <w:rPr>
                <w:ins w:id="27" w:author="Nokia" w:date="2024-05-03T10:10:00Z"/>
                <w:rFonts w:ascii="Arial" w:hAnsi="Arial" w:cs="Arial"/>
                <w:sz w:val="18"/>
                <w:szCs w:val="18"/>
              </w:rPr>
            </w:pPr>
            <w:ins w:id="28" w:author="Nokia" w:date="2024-05-03T10:10:00Z">
              <w:r w:rsidRPr="001F76C1">
                <w:rPr>
                  <w:rFonts w:ascii="Arial" w:hAnsi="Arial" w:cs="Arial"/>
                  <w:bCs/>
                  <w:sz w:val="18"/>
                  <w:szCs w:val="18"/>
                  <w:lang w:eastAsia="zh-CN"/>
                </w:rPr>
                <w:t>CA_n78(2A)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6E0DE" w14:textId="77777777" w:rsidR="00556A98" w:rsidRPr="001F76C1" w:rsidRDefault="00556A98" w:rsidP="006562AC">
            <w:pPr>
              <w:keepNext/>
              <w:keepLines/>
              <w:spacing w:after="0"/>
              <w:jc w:val="center"/>
              <w:rPr>
                <w:ins w:id="29" w:author="Nokia" w:date="2024-05-03T10:10:00Z"/>
                <w:rFonts w:ascii="Arial" w:hAnsi="Arial" w:cs="Arial"/>
                <w:sz w:val="18"/>
                <w:szCs w:val="18"/>
                <w:lang w:val="en-US"/>
              </w:rPr>
            </w:pPr>
            <w:ins w:id="30" w:author="Nokia" w:date="2024-05-03T10:10:00Z">
              <w:r w:rsidRPr="001F76C1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n3</w:t>
              </w:r>
            </w:ins>
          </w:p>
        </w:tc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D811B" w14:textId="77777777" w:rsidR="00556A98" w:rsidRPr="001F76C1" w:rsidRDefault="00556A98" w:rsidP="006562AC">
            <w:pPr>
              <w:keepNext/>
              <w:keepLines/>
              <w:spacing w:after="0"/>
              <w:jc w:val="center"/>
              <w:rPr>
                <w:ins w:id="31" w:author="Nokia" w:date="2024-05-03T10:10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32" w:author="Nokia" w:date="2024-05-03T10:10:00Z">
              <w:r w:rsidRPr="001F76C1">
                <w:rPr>
                  <w:rFonts w:ascii="Arial" w:eastAsia="SimSun" w:hAnsi="Arial" w:cs="Arial"/>
                  <w:sz w:val="18"/>
                  <w:szCs w:val="18"/>
                  <w:lang w:val="en-US" w:eastAsia="zh-CN" w:bidi="ar"/>
                </w:rPr>
                <w:t>5, 10, 15, 20, 25, 30</w:t>
              </w:r>
            </w:ins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7EEE8E" w14:textId="77777777" w:rsidR="00556A98" w:rsidRPr="001F76C1" w:rsidRDefault="00556A98" w:rsidP="006562AC">
            <w:pPr>
              <w:keepNext/>
              <w:keepLines/>
              <w:spacing w:after="0"/>
              <w:jc w:val="center"/>
              <w:rPr>
                <w:ins w:id="33" w:author="Nokia" w:date="2024-05-03T10:10:00Z"/>
                <w:rFonts w:ascii="Arial" w:eastAsia="Yu Mincho" w:hAnsi="Arial" w:cs="Arial"/>
                <w:sz w:val="18"/>
                <w:szCs w:val="18"/>
                <w:lang w:val="en-US" w:eastAsia="ja-JP"/>
              </w:rPr>
            </w:pPr>
            <w:ins w:id="34" w:author="Nokia" w:date="2024-05-03T10:10:00Z">
              <w:r w:rsidRPr="001F76C1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0</w:t>
              </w:r>
            </w:ins>
          </w:p>
        </w:tc>
      </w:tr>
      <w:tr w:rsidR="00556A98" w14:paraId="09EAC7E7" w14:textId="77777777" w:rsidTr="006562AC">
        <w:trPr>
          <w:trHeight w:val="325"/>
          <w:jc w:val="center"/>
          <w:ins w:id="35" w:author="Nokia" w:date="2024-05-03T10:10:00Z"/>
        </w:trPr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1B3302" w14:textId="77777777" w:rsidR="00556A98" w:rsidRPr="001F76C1" w:rsidRDefault="00556A98" w:rsidP="006562AC">
            <w:pPr>
              <w:spacing w:after="0"/>
              <w:rPr>
                <w:ins w:id="36" w:author="Nokia" w:date="2024-05-03T10:10:00Z"/>
                <w:rFonts w:ascii="Arial" w:hAnsi="Arial" w:cs="Arial"/>
                <w:i/>
                <w:color w:val="0000FF"/>
                <w:sz w:val="18"/>
                <w:szCs w:val="18"/>
              </w:rPr>
            </w:pPr>
          </w:p>
        </w:tc>
        <w:tc>
          <w:tcPr>
            <w:tcW w:w="18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80B98D" w14:textId="77777777" w:rsidR="00556A98" w:rsidRPr="001F76C1" w:rsidRDefault="00556A98" w:rsidP="006562AC">
            <w:pPr>
              <w:spacing w:after="0"/>
              <w:rPr>
                <w:ins w:id="37" w:author="Nokia" w:date="2024-05-03T10:10:00Z"/>
                <w:rFonts w:ascii="Arial" w:hAnsi="Arial" w:cs="Arial"/>
                <w:i/>
                <w:color w:val="0000FF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B50A8" w14:textId="77777777" w:rsidR="00556A98" w:rsidRPr="001F76C1" w:rsidRDefault="00556A98" w:rsidP="006562AC">
            <w:pPr>
              <w:keepNext/>
              <w:keepLines/>
              <w:spacing w:after="0"/>
              <w:jc w:val="center"/>
              <w:rPr>
                <w:ins w:id="38" w:author="Nokia" w:date="2024-05-03T10:10:00Z"/>
                <w:rFonts w:ascii="Arial" w:hAnsi="Arial" w:cs="Arial"/>
                <w:sz w:val="18"/>
                <w:szCs w:val="18"/>
                <w:lang w:val="en-US"/>
              </w:rPr>
            </w:pPr>
            <w:ins w:id="39" w:author="Nokia" w:date="2024-05-03T10:10:00Z">
              <w:r w:rsidRPr="001F76C1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n78</w:t>
              </w:r>
            </w:ins>
          </w:p>
        </w:tc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20F60" w14:textId="77777777" w:rsidR="00556A98" w:rsidRPr="001F76C1" w:rsidRDefault="00556A98" w:rsidP="006562AC">
            <w:pPr>
              <w:keepNext/>
              <w:keepLines/>
              <w:spacing w:after="0"/>
              <w:jc w:val="center"/>
              <w:rPr>
                <w:ins w:id="40" w:author="Nokia" w:date="2024-05-03T10:10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41" w:author="Nokia" w:date="2024-05-03T10:10:00Z">
              <w:r w:rsidRPr="001F76C1">
                <w:rPr>
                  <w:rFonts w:ascii="Arial" w:eastAsia="SimSun" w:hAnsi="Arial" w:cs="Arial"/>
                  <w:sz w:val="18"/>
                  <w:szCs w:val="18"/>
                  <w:lang w:val="en-US" w:eastAsia="zh-CN" w:bidi="ar"/>
                </w:rPr>
                <w:t>CA_n78(2</w:t>
              </w:r>
              <w:proofErr w:type="gramStart"/>
              <w:r w:rsidRPr="001F76C1">
                <w:rPr>
                  <w:rFonts w:ascii="Arial" w:eastAsia="SimSun" w:hAnsi="Arial" w:cs="Arial"/>
                  <w:sz w:val="18"/>
                  <w:szCs w:val="18"/>
                  <w:lang w:val="en-US" w:eastAsia="zh-CN" w:bidi="ar"/>
                </w:rPr>
                <w:t>A)_</w:t>
              </w:r>
              <w:proofErr w:type="gramEnd"/>
              <w:r w:rsidRPr="001F76C1">
                <w:rPr>
                  <w:rFonts w:ascii="Arial" w:eastAsia="SimSun" w:hAnsi="Arial" w:cs="Arial"/>
                  <w:sz w:val="18"/>
                  <w:szCs w:val="18"/>
                  <w:lang w:val="en-US" w:eastAsia="zh-CN" w:bidi="ar"/>
                </w:rPr>
                <w:t>BCS0</w:t>
              </w:r>
            </w:ins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4C79E" w14:textId="77777777" w:rsidR="00556A98" w:rsidRPr="001F76C1" w:rsidRDefault="00556A98" w:rsidP="006562AC">
            <w:pPr>
              <w:spacing w:after="0"/>
              <w:jc w:val="center"/>
              <w:rPr>
                <w:ins w:id="42" w:author="Nokia" w:date="2024-05-03T10:10:00Z"/>
                <w:rFonts w:ascii="Arial" w:eastAsia="Yu Mincho" w:hAnsi="Arial" w:cs="Arial"/>
                <w:sz w:val="18"/>
                <w:szCs w:val="18"/>
                <w:lang w:val="en-US" w:eastAsia="ja-JP"/>
              </w:rPr>
            </w:pPr>
          </w:p>
        </w:tc>
      </w:tr>
      <w:tr w:rsidR="00556A98" w14:paraId="6B148AE3" w14:textId="77777777" w:rsidTr="006562AC">
        <w:trPr>
          <w:trHeight w:val="325"/>
          <w:jc w:val="center"/>
          <w:ins w:id="43" w:author="Nokia" w:date="2024-05-03T10:10:00Z"/>
        </w:trPr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0391AF" w14:textId="77777777" w:rsidR="00556A98" w:rsidRPr="001F76C1" w:rsidRDefault="00556A98" w:rsidP="006562AC">
            <w:pPr>
              <w:spacing w:after="0"/>
              <w:rPr>
                <w:ins w:id="44" w:author="Nokia" w:date="2024-05-03T10:10:00Z"/>
                <w:rFonts w:ascii="Arial" w:hAnsi="Arial" w:cs="Arial"/>
                <w:i/>
                <w:color w:val="0000FF"/>
                <w:sz w:val="18"/>
                <w:szCs w:val="18"/>
              </w:rPr>
            </w:pPr>
          </w:p>
        </w:tc>
        <w:tc>
          <w:tcPr>
            <w:tcW w:w="18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F892DC" w14:textId="77777777" w:rsidR="00556A98" w:rsidRPr="001F76C1" w:rsidRDefault="00556A98" w:rsidP="006562AC">
            <w:pPr>
              <w:spacing w:after="0"/>
              <w:rPr>
                <w:ins w:id="45" w:author="Nokia" w:date="2024-05-03T10:10:00Z"/>
                <w:rFonts w:ascii="Arial" w:hAnsi="Arial" w:cs="Arial"/>
                <w:i/>
                <w:color w:val="0000FF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6C2CF" w14:textId="77777777" w:rsidR="00556A98" w:rsidRPr="001F76C1" w:rsidRDefault="00556A98" w:rsidP="006562AC">
            <w:pPr>
              <w:keepNext/>
              <w:keepLines/>
              <w:spacing w:after="0"/>
              <w:jc w:val="center"/>
              <w:rPr>
                <w:ins w:id="46" w:author="Nokia" w:date="2024-05-03T10:10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47" w:author="Nokia" w:date="2024-05-03T10:10:00Z">
              <w:r w:rsidRPr="001F76C1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n3</w:t>
              </w:r>
            </w:ins>
          </w:p>
        </w:tc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C6494" w14:textId="77777777" w:rsidR="00556A98" w:rsidRPr="001F76C1" w:rsidRDefault="00556A98" w:rsidP="006562AC">
            <w:pPr>
              <w:keepNext/>
              <w:keepLines/>
              <w:spacing w:after="0"/>
              <w:jc w:val="center"/>
              <w:rPr>
                <w:ins w:id="48" w:author="Nokia" w:date="2024-05-03T10:10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49" w:author="Nokia" w:date="2024-05-03T10:10:00Z">
              <w:r w:rsidRPr="001F76C1">
                <w:rPr>
                  <w:rFonts w:ascii="Arial" w:eastAsia="SimSun" w:hAnsi="Arial" w:cs="Arial"/>
                  <w:sz w:val="18"/>
                  <w:szCs w:val="18"/>
                  <w:lang w:val="en-US" w:eastAsia="zh-CN" w:bidi="ar"/>
                </w:rPr>
                <w:t>5, 10, 15, 20, 25, 30, 40</w:t>
              </w:r>
            </w:ins>
          </w:p>
        </w:tc>
        <w:tc>
          <w:tcPr>
            <w:tcW w:w="1350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7B5263" w14:textId="77777777" w:rsidR="00556A98" w:rsidRPr="001F76C1" w:rsidRDefault="00556A98" w:rsidP="006562AC">
            <w:pPr>
              <w:spacing w:after="0"/>
              <w:jc w:val="center"/>
              <w:rPr>
                <w:ins w:id="50" w:author="Nokia" w:date="2024-05-03T10:10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51" w:author="Nokia" w:date="2024-05-03T10:10:00Z">
              <w:r w:rsidRPr="001F76C1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1</w:t>
              </w:r>
            </w:ins>
          </w:p>
        </w:tc>
      </w:tr>
      <w:tr w:rsidR="00556A98" w14:paraId="5F8D1F51" w14:textId="77777777" w:rsidTr="006562AC">
        <w:trPr>
          <w:trHeight w:val="325"/>
          <w:jc w:val="center"/>
          <w:ins w:id="52" w:author="Nokia" w:date="2024-05-03T10:10:00Z"/>
        </w:trPr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E210806" w14:textId="77777777" w:rsidR="00556A98" w:rsidRPr="001F76C1" w:rsidRDefault="00556A98" w:rsidP="006562AC">
            <w:pPr>
              <w:spacing w:after="0"/>
              <w:rPr>
                <w:ins w:id="53" w:author="Nokia" w:date="2024-05-03T10:10:00Z"/>
                <w:rFonts w:ascii="Arial" w:hAnsi="Arial" w:cs="Arial"/>
                <w:i/>
                <w:color w:val="0000FF"/>
                <w:sz w:val="18"/>
                <w:szCs w:val="18"/>
              </w:rPr>
            </w:pPr>
          </w:p>
        </w:tc>
        <w:tc>
          <w:tcPr>
            <w:tcW w:w="18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3D94D7" w14:textId="77777777" w:rsidR="00556A98" w:rsidRPr="001F76C1" w:rsidRDefault="00556A98" w:rsidP="006562AC">
            <w:pPr>
              <w:spacing w:after="0"/>
              <w:rPr>
                <w:ins w:id="54" w:author="Nokia" w:date="2024-05-03T10:10:00Z"/>
                <w:rFonts w:ascii="Arial" w:hAnsi="Arial" w:cs="Arial"/>
                <w:i/>
                <w:color w:val="0000FF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3BA98" w14:textId="77777777" w:rsidR="00556A98" w:rsidRPr="001F76C1" w:rsidRDefault="00556A98" w:rsidP="006562AC">
            <w:pPr>
              <w:keepNext/>
              <w:keepLines/>
              <w:spacing w:after="0"/>
              <w:jc w:val="center"/>
              <w:rPr>
                <w:ins w:id="55" w:author="Nokia" w:date="2024-05-03T10:10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56" w:author="Nokia" w:date="2024-05-03T10:10:00Z">
              <w:r w:rsidRPr="001F76C1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n78</w:t>
              </w:r>
            </w:ins>
          </w:p>
        </w:tc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A45C9" w14:textId="77777777" w:rsidR="00556A98" w:rsidRPr="001F76C1" w:rsidRDefault="00556A98" w:rsidP="006562AC">
            <w:pPr>
              <w:keepNext/>
              <w:keepLines/>
              <w:spacing w:after="0"/>
              <w:jc w:val="center"/>
              <w:rPr>
                <w:ins w:id="57" w:author="Nokia" w:date="2024-05-03T10:10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58" w:author="Nokia" w:date="2024-05-03T10:10:00Z">
              <w:r w:rsidRPr="001F76C1">
                <w:rPr>
                  <w:rFonts w:ascii="Arial" w:eastAsia="SimSun" w:hAnsi="Arial" w:cs="Arial"/>
                  <w:sz w:val="18"/>
                  <w:szCs w:val="18"/>
                  <w:lang w:val="en-US" w:eastAsia="zh-CN" w:bidi="ar"/>
                </w:rPr>
                <w:t>CA_n78(2</w:t>
              </w:r>
              <w:proofErr w:type="gramStart"/>
              <w:r w:rsidRPr="001F76C1">
                <w:rPr>
                  <w:rFonts w:ascii="Arial" w:eastAsia="SimSun" w:hAnsi="Arial" w:cs="Arial"/>
                  <w:sz w:val="18"/>
                  <w:szCs w:val="18"/>
                  <w:lang w:val="en-US" w:eastAsia="zh-CN" w:bidi="ar"/>
                </w:rPr>
                <w:t>A)_</w:t>
              </w:r>
              <w:proofErr w:type="gramEnd"/>
              <w:r w:rsidRPr="001F76C1">
                <w:rPr>
                  <w:rFonts w:ascii="Arial" w:eastAsia="SimSun" w:hAnsi="Arial" w:cs="Arial"/>
                  <w:sz w:val="18"/>
                  <w:szCs w:val="18"/>
                  <w:lang w:val="en-US" w:eastAsia="zh-CN" w:bidi="ar"/>
                </w:rPr>
                <w:t>BCS2</w:t>
              </w:r>
            </w:ins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7437CB" w14:textId="77777777" w:rsidR="00556A98" w:rsidRPr="001F76C1" w:rsidRDefault="00556A98" w:rsidP="006562AC">
            <w:pPr>
              <w:spacing w:after="0"/>
              <w:rPr>
                <w:ins w:id="59" w:author="Nokia" w:date="2024-05-03T10:10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</w:tr>
      <w:tr w:rsidR="00556A98" w14:paraId="65302189" w14:textId="77777777" w:rsidTr="006562AC">
        <w:trPr>
          <w:trHeight w:val="325"/>
          <w:jc w:val="center"/>
          <w:ins w:id="60" w:author="Nokia" w:date="2024-05-03T10:10:00Z"/>
        </w:trPr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F74596" w14:textId="77777777" w:rsidR="00556A98" w:rsidRPr="001F76C1" w:rsidRDefault="00556A98" w:rsidP="006562AC">
            <w:pPr>
              <w:spacing w:after="0"/>
              <w:rPr>
                <w:ins w:id="61" w:author="Nokia" w:date="2024-05-03T10:10:00Z"/>
                <w:rFonts w:ascii="Arial" w:hAnsi="Arial" w:cs="Arial"/>
                <w:i/>
                <w:color w:val="0000FF"/>
                <w:sz w:val="18"/>
                <w:szCs w:val="18"/>
              </w:rPr>
            </w:pPr>
          </w:p>
        </w:tc>
        <w:tc>
          <w:tcPr>
            <w:tcW w:w="18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355932" w14:textId="77777777" w:rsidR="00556A98" w:rsidRPr="001F76C1" w:rsidRDefault="00556A98" w:rsidP="006562AC">
            <w:pPr>
              <w:spacing w:after="0"/>
              <w:rPr>
                <w:ins w:id="62" w:author="Nokia" w:date="2024-05-03T10:10:00Z"/>
                <w:rFonts w:ascii="Arial" w:hAnsi="Arial" w:cs="Arial"/>
                <w:i/>
                <w:color w:val="0000FF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B9481" w14:textId="77777777" w:rsidR="00556A98" w:rsidRPr="001F76C1" w:rsidRDefault="00556A98" w:rsidP="006562AC">
            <w:pPr>
              <w:keepNext/>
              <w:keepLines/>
              <w:spacing w:after="0"/>
              <w:jc w:val="center"/>
              <w:rPr>
                <w:ins w:id="63" w:author="Nokia" w:date="2024-05-03T10:10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64" w:author="Nokia" w:date="2024-05-03T10:10:00Z">
              <w:r w:rsidRPr="001F76C1">
                <w:rPr>
                  <w:rFonts w:ascii="Arial" w:hAnsi="Arial" w:cs="Arial"/>
                  <w:sz w:val="18"/>
                  <w:szCs w:val="18"/>
                  <w:lang w:val="en-US"/>
                </w:rPr>
                <w:t>n</w:t>
              </w:r>
              <w:r w:rsidRPr="001F76C1">
                <w:rPr>
                  <w:rFonts w:ascii="Arial" w:hAnsi="Arial" w:cs="Arial"/>
                  <w:sz w:val="18"/>
                  <w:szCs w:val="18"/>
                </w:rPr>
                <w:t>3</w:t>
              </w:r>
            </w:ins>
          </w:p>
        </w:tc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CDB53" w14:textId="77777777" w:rsidR="00556A98" w:rsidRPr="001F76C1" w:rsidRDefault="00556A98" w:rsidP="006562AC">
            <w:pPr>
              <w:keepNext/>
              <w:keepLines/>
              <w:spacing w:after="0"/>
              <w:jc w:val="center"/>
              <w:rPr>
                <w:ins w:id="65" w:author="Nokia" w:date="2024-05-03T10:10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66" w:author="Nokia" w:date="2024-05-03T10:10:00Z">
              <w:r w:rsidRPr="001F76C1">
                <w:rPr>
                  <w:rFonts w:ascii="Arial" w:eastAsia="SimSun" w:hAnsi="Arial" w:cs="Arial"/>
                  <w:sz w:val="18"/>
                  <w:szCs w:val="18"/>
                  <w:lang w:val="en-US" w:eastAsia="zh-CN" w:bidi="ar"/>
                </w:rPr>
                <w:t>See n3 channel bandwidths in Table 5.3.5-1</w:t>
              </w:r>
            </w:ins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26EBC7" w14:textId="77777777" w:rsidR="00556A98" w:rsidRPr="001F76C1" w:rsidRDefault="00556A98" w:rsidP="006562AC">
            <w:pPr>
              <w:spacing w:after="0"/>
              <w:jc w:val="center"/>
              <w:rPr>
                <w:ins w:id="67" w:author="Nokia" w:date="2024-05-03T10:10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68" w:author="Nokia" w:date="2024-05-03T10:10:00Z">
              <w:r w:rsidRPr="001F76C1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4 and 5</w:t>
              </w:r>
            </w:ins>
          </w:p>
        </w:tc>
      </w:tr>
      <w:tr w:rsidR="00556A98" w14:paraId="79E9CDF4" w14:textId="77777777" w:rsidTr="006562AC">
        <w:trPr>
          <w:trHeight w:val="325"/>
          <w:jc w:val="center"/>
          <w:ins w:id="69" w:author="Nokia" w:date="2024-05-03T10:10:00Z"/>
        </w:trPr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836282" w14:textId="77777777" w:rsidR="00556A98" w:rsidRPr="001F76C1" w:rsidRDefault="00556A98" w:rsidP="006562AC">
            <w:pPr>
              <w:spacing w:after="0"/>
              <w:rPr>
                <w:ins w:id="70" w:author="Nokia" w:date="2024-05-03T10:10:00Z"/>
                <w:rFonts w:ascii="Arial" w:hAnsi="Arial" w:cs="Arial"/>
                <w:i/>
                <w:color w:val="0000FF"/>
                <w:sz w:val="18"/>
                <w:szCs w:val="18"/>
              </w:rPr>
            </w:pPr>
          </w:p>
        </w:tc>
        <w:tc>
          <w:tcPr>
            <w:tcW w:w="18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66D19F" w14:textId="77777777" w:rsidR="00556A98" w:rsidRPr="001F76C1" w:rsidRDefault="00556A98" w:rsidP="006562AC">
            <w:pPr>
              <w:spacing w:after="0"/>
              <w:rPr>
                <w:ins w:id="71" w:author="Nokia" w:date="2024-05-03T10:10:00Z"/>
                <w:rFonts w:ascii="Arial" w:hAnsi="Arial" w:cs="Arial"/>
                <w:i/>
                <w:color w:val="0000FF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483AD" w14:textId="77777777" w:rsidR="00556A98" w:rsidRPr="001F76C1" w:rsidRDefault="00556A98" w:rsidP="006562AC">
            <w:pPr>
              <w:keepNext/>
              <w:keepLines/>
              <w:spacing w:after="0"/>
              <w:jc w:val="center"/>
              <w:rPr>
                <w:ins w:id="72" w:author="Nokia" w:date="2024-05-03T10:10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73" w:author="Nokia" w:date="2024-05-03T10:10:00Z">
              <w:r w:rsidRPr="001F76C1">
                <w:rPr>
                  <w:rFonts w:ascii="Arial" w:hAnsi="Arial" w:cs="Arial"/>
                  <w:sz w:val="18"/>
                  <w:szCs w:val="18"/>
                  <w:lang w:val="en-US"/>
                </w:rPr>
                <w:t>n78</w:t>
              </w:r>
            </w:ins>
          </w:p>
        </w:tc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C562E" w14:textId="77777777" w:rsidR="00556A98" w:rsidRPr="001F76C1" w:rsidRDefault="00556A98" w:rsidP="006562AC">
            <w:pPr>
              <w:keepNext/>
              <w:keepLines/>
              <w:spacing w:after="0"/>
              <w:jc w:val="center"/>
              <w:rPr>
                <w:ins w:id="74" w:author="Nokia" w:date="2024-05-03T10:10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75" w:author="Nokia" w:date="2024-05-03T10:10:00Z">
              <w:r w:rsidRPr="001F76C1">
                <w:rPr>
                  <w:rFonts w:ascii="Arial" w:eastAsia="SimSun" w:hAnsi="Arial" w:cs="Arial"/>
                  <w:sz w:val="18"/>
                  <w:szCs w:val="18"/>
                  <w:lang w:bidi="ar"/>
                </w:rPr>
                <w:t>CA_n78(2</w:t>
              </w:r>
              <w:proofErr w:type="gramStart"/>
              <w:r w:rsidRPr="001F76C1">
                <w:rPr>
                  <w:rFonts w:ascii="Arial" w:eastAsia="SimSun" w:hAnsi="Arial" w:cs="Arial"/>
                  <w:sz w:val="18"/>
                  <w:szCs w:val="18"/>
                  <w:lang w:bidi="ar"/>
                </w:rPr>
                <w:t>A)_</w:t>
              </w:r>
              <w:proofErr w:type="gramEnd"/>
              <w:r w:rsidRPr="001F76C1">
                <w:rPr>
                  <w:rFonts w:ascii="Arial" w:eastAsia="SimSun" w:hAnsi="Arial" w:cs="Arial"/>
                  <w:sz w:val="18"/>
                  <w:szCs w:val="18"/>
                  <w:lang w:bidi="ar"/>
                </w:rPr>
                <w:t>BCS4 and 5</w:t>
              </w:r>
            </w:ins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32B88" w14:textId="77777777" w:rsidR="00556A98" w:rsidRPr="001F76C1" w:rsidRDefault="00556A98" w:rsidP="006562AC">
            <w:pPr>
              <w:spacing w:after="0"/>
              <w:rPr>
                <w:ins w:id="76" w:author="Nokia" w:date="2024-05-03T10:10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</w:tr>
      <w:tr w:rsidR="00556A98" w14:paraId="234F1552" w14:textId="77777777" w:rsidTr="006562AC">
        <w:trPr>
          <w:trHeight w:val="368"/>
          <w:jc w:val="center"/>
          <w:ins w:id="77" w:author="Nokia" w:date="2024-05-03T10:10:00Z"/>
        </w:trPr>
        <w:tc>
          <w:tcPr>
            <w:tcW w:w="97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F09C5" w14:textId="77777777" w:rsidR="00556A98" w:rsidRPr="00556A98" w:rsidRDefault="00556A98" w:rsidP="006562AC">
            <w:pPr>
              <w:keepNext/>
              <w:keepLines/>
              <w:spacing w:after="0"/>
              <w:ind w:left="851" w:hanging="851"/>
              <w:rPr>
                <w:ins w:id="78" w:author="Nokia" w:date="2024-05-03T10:10:00Z"/>
                <w:rFonts w:ascii="Arial" w:hAnsi="Arial"/>
                <w:sz w:val="18"/>
              </w:rPr>
            </w:pPr>
            <w:ins w:id="79" w:author="Nokia" w:date="2024-05-03T10:10:00Z">
              <w:r w:rsidRPr="00556A98">
                <w:rPr>
                  <w:rFonts w:ascii="Arial" w:hAnsi="Arial"/>
                  <w:sz w:val="18"/>
                </w:rPr>
                <w:t xml:space="preserve">NOTE 8: </w:t>
              </w:r>
              <w:r w:rsidRPr="00556A98">
                <w:rPr>
                  <w:rFonts w:ascii="Arial" w:hAnsi="Arial"/>
                  <w:sz w:val="18"/>
                </w:rPr>
                <w:tab/>
                <w:t xml:space="preserve">Minimum requirements for Power Class 2 are applicable for this uplink combination with 1Tx antenna connector in each band or single uplink carrier with up to 2Tx antenna connectors in this downlink/uplink </w:t>
              </w:r>
              <w:proofErr w:type="gramStart"/>
              <w:r w:rsidRPr="00556A98">
                <w:rPr>
                  <w:rFonts w:ascii="Arial" w:hAnsi="Arial"/>
                  <w:sz w:val="18"/>
                </w:rPr>
                <w:t>combination</w:t>
              </w:r>
              <w:proofErr w:type="gramEnd"/>
            </w:ins>
          </w:p>
          <w:p w14:paraId="1F76956C" w14:textId="77777777" w:rsidR="00556A98" w:rsidRPr="005D49BB" w:rsidRDefault="00556A98" w:rsidP="006562AC">
            <w:pPr>
              <w:keepNext/>
              <w:keepLines/>
              <w:spacing w:after="0"/>
              <w:ind w:left="851" w:hanging="851"/>
              <w:rPr>
                <w:ins w:id="80" w:author="Nokia" w:date="2024-05-03T10:10:00Z"/>
                <w:rFonts w:ascii="Arial" w:hAnsi="Arial"/>
                <w:sz w:val="18"/>
              </w:rPr>
            </w:pPr>
            <w:ins w:id="81" w:author="Nokia" w:date="2024-05-03T10:10:00Z">
              <w:r w:rsidRPr="00556A98">
                <w:rPr>
                  <w:rFonts w:ascii="Arial" w:hAnsi="Arial"/>
                  <w:sz w:val="18"/>
                </w:rPr>
                <w:t xml:space="preserve">NOTE 10: </w:t>
              </w:r>
              <w:r w:rsidRPr="00556A98">
                <w:rPr>
                  <w:rFonts w:ascii="Arial" w:hAnsi="Arial"/>
                  <w:sz w:val="18"/>
                </w:rPr>
                <w:tab/>
                <w:t>Only single uplink carriers with power class other than PC3 are listed.</w:t>
              </w:r>
            </w:ins>
          </w:p>
        </w:tc>
      </w:tr>
    </w:tbl>
    <w:p w14:paraId="2BF1B066" w14:textId="77777777" w:rsidR="00556A98" w:rsidRDefault="00556A98" w:rsidP="00556A98">
      <w:pPr>
        <w:keepNext/>
        <w:keepLines/>
        <w:spacing w:before="120"/>
        <w:outlineLvl w:val="2"/>
        <w:rPr>
          <w:ins w:id="82" w:author="Nokia" w:date="2024-05-03T10:10:00Z"/>
          <w:rFonts w:ascii="Arial" w:hAnsi="Arial"/>
          <w:sz w:val="28"/>
        </w:rPr>
      </w:pPr>
      <w:bookmarkStart w:id="83" w:name="_Toc160781309"/>
    </w:p>
    <w:p w14:paraId="72090913" w14:textId="77777777" w:rsidR="00556A98" w:rsidRDefault="00556A98" w:rsidP="00556A98">
      <w:pPr>
        <w:keepNext/>
        <w:keepLines/>
        <w:spacing w:before="120"/>
        <w:outlineLvl w:val="2"/>
        <w:rPr>
          <w:ins w:id="84" w:author="Nokia" w:date="2024-05-03T10:10:00Z"/>
          <w:rFonts w:ascii="Arial" w:eastAsia="MS Mincho" w:hAnsi="Arial"/>
          <w:sz w:val="28"/>
          <w:lang w:eastAsia="ja-JP"/>
        </w:rPr>
      </w:pPr>
      <w:ins w:id="85" w:author="Nokia" w:date="2024-05-03T10:10:00Z">
        <w:r>
          <w:rPr>
            <w:rFonts w:ascii="Arial" w:hAnsi="Arial"/>
            <w:sz w:val="28"/>
          </w:rPr>
          <w:t>5.x.</w:t>
        </w:r>
        <w:r>
          <w:rPr>
            <w:rFonts w:ascii="Arial" w:hAnsi="Arial"/>
            <w:sz w:val="28"/>
            <w:lang w:eastAsia="zh-CN"/>
          </w:rPr>
          <w:t>2</w:t>
        </w:r>
        <w:r>
          <w:rPr>
            <w:rFonts w:ascii="Courier New" w:hAnsi="Courier New"/>
            <w:szCs w:val="22"/>
            <w:lang w:eastAsia="sv-SE"/>
          </w:rPr>
          <w:tab/>
        </w:r>
        <w:r>
          <w:rPr>
            <w:rFonts w:ascii="Arial" w:hAnsi="Arial"/>
            <w:sz w:val="28"/>
            <w:lang w:eastAsia="ja-JP"/>
          </w:rPr>
          <w:t>REFSENS requirements</w:t>
        </w:r>
        <w:bookmarkEnd w:id="83"/>
      </w:ins>
    </w:p>
    <w:p w14:paraId="5FAE1DCE" w14:textId="77777777" w:rsidR="00556A98" w:rsidRDefault="00556A98" w:rsidP="00556A98">
      <w:pPr>
        <w:rPr>
          <w:ins w:id="86" w:author="Nokia" w:date="2024-05-03T10:10:00Z"/>
          <w:lang w:eastAsia="zh-CN"/>
        </w:rPr>
      </w:pPr>
      <w:ins w:id="87" w:author="Nokia" w:date="2024-05-03T10:10:00Z">
        <w:r>
          <w:rPr>
            <w:lang w:eastAsia="zh-CN"/>
          </w:rPr>
          <w:t xml:space="preserve">Analysis of REFSENS exceptions or MSD requirements is needed due to higher power uplink. </w:t>
        </w:r>
      </w:ins>
    </w:p>
    <w:p w14:paraId="35BA4413" w14:textId="77777777" w:rsidR="00556A98" w:rsidRDefault="00556A98" w:rsidP="00556A98">
      <w:pPr>
        <w:pStyle w:val="Heading4"/>
        <w:rPr>
          <w:ins w:id="88" w:author="Nokia" w:date="2024-05-03T10:10:00Z"/>
          <w:lang w:eastAsia="zh-CN"/>
        </w:rPr>
      </w:pPr>
      <w:ins w:id="89" w:author="Nokia" w:date="2024-05-03T10:10:00Z">
        <w:r>
          <w:t>5.x.</w:t>
        </w:r>
        <w:r>
          <w:rPr>
            <w:lang w:val="en-US" w:eastAsia="zh-CN"/>
          </w:rPr>
          <w:t>2.0</w:t>
        </w:r>
        <w:r>
          <w:rPr>
            <w:rFonts w:ascii="Courier New" w:hAnsi="Courier New"/>
            <w:sz w:val="22"/>
            <w:szCs w:val="22"/>
            <w:lang w:eastAsia="sv-SE"/>
          </w:rPr>
          <w:tab/>
        </w:r>
        <w:r>
          <w:rPr>
            <w:lang w:eastAsia="ja-JP"/>
          </w:rPr>
          <w:t>General</w:t>
        </w:r>
      </w:ins>
    </w:p>
    <w:p w14:paraId="45D25762" w14:textId="77777777" w:rsidR="00556A98" w:rsidRDefault="00556A98" w:rsidP="00556A98">
      <w:pPr>
        <w:rPr>
          <w:ins w:id="90" w:author="Nokia" w:date="2024-05-03T10:10:00Z"/>
          <w:rFonts w:eastAsia="SimSun"/>
          <w:lang w:val="en-US" w:eastAsia="zh-CN"/>
        </w:rPr>
      </w:pPr>
      <w:ins w:id="91" w:author="Nokia" w:date="2024-05-03T10:10:00Z">
        <w:r>
          <w:rPr>
            <w:rFonts w:eastAsia="SimSun"/>
            <w:lang w:val="en-US" w:eastAsia="zh-CN"/>
          </w:rPr>
          <w:t xml:space="preserve">For PC3, </w:t>
        </w:r>
        <w:r>
          <w:t xml:space="preserve">CA_n3A-n78(2A) </w:t>
        </w:r>
        <w:r>
          <w:rPr>
            <w:rFonts w:eastAsia="SimSun"/>
            <w:lang w:val="en-US" w:eastAsia="zh-CN"/>
          </w:rPr>
          <w:t xml:space="preserve">has no cross-band isolation MSD for UL n3. </w:t>
        </w:r>
      </w:ins>
    </w:p>
    <w:p w14:paraId="316F1335" w14:textId="77777777" w:rsidR="00556A98" w:rsidRDefault="00556A98" w:rsidP="00556A98">
      <w:pPr>
        <w:widowControl w:val="0"/>
        <w:spacing w:after="0"/>
        <w:rPr>
          <w:ins w:id="92" w:author="Nokia" w:date="2024-05-03T10:10:00Z"/>
          <w:rFonts w:eastAsia="SimSun"/>
          <w:lang w:val="en-US" w:eastAsia="zh-CN"/>
        </w:rPr>
      </w:pPr>
      <w:ins w:id="93" w:author="Nokia" w:date="2024-05-03T10:10:00Z">
        <w:r>
          <w:rPr>
            <w:rFonts w:eastAsia="SimSun"/>
            <w:lang w:val="en-US" w:eastAsia="zh-CN"/>
          </w:rPr>
          <w:t xml:space="preserve">For PC3, </w:t>
        </w:r>
        <w:r>
          <w:t>CA_n3A-n78(2A) t</w:t>
        </w:r>
        <w:r>
          <w:rPr>
            <w:kern w:val="2"/>
            <w:lang w:val="en-US" w:eastAsia="zh-CN"/>
          </w:rPr>
          <w:t>he harmonic uplink interference of n3 falls into Rx frequencies of n78, and requirements are captured in CA_n3A-n78A PC2 fallback.</w:t>
        </w:r>
        <w:r>
          <w:rPr>
            <w:rFonts w:eastAsia="SimSun"/>
            <w:lang w:val="en-US" w:eastAsia="zh-CN"/>
          </w:rPr>
          <w:t xml:space="preserve"> </w:t>
        </w:r>
      </w:ins>
    </w:p>
    <w:p w14:paraId="0D40B279" w14:textId="77777777" w:rsidR="00556A98" w:rsidRDefault="00556A98" w:rsidP="00556A98">
      <w:pPr>
        <w:pStyle w:val="Heading4"/>
        <w:rPr>
          <w:ins w:id="94" w:author="Nokia" w:date="2024-05-03T10:10:00Z"/>
          <w:lang w:eastAsia="zh-CN"/>
        </w:rPr>
      </w:pPr>
      <w:ins w:id="95" w:author="Nokia" w:date="2024-05-03T10:10:00Z">
        <w:r>
          <w:t>5.x.</w:t>
        </w:r>
        <w:r>
          <w:rPr>
            <w:lang w:val="en-US" w:eastAsia="zh-CN"/>
          </w:rPr>
          <w:t>2.1</w:t>
        </w:r>
        <w:r>
          <w:rPr>
            <w:rFonts w:ascii="Courier New" w:hAnsi="Courier New"/>
            <w:sz w:val="22"/>
            <w:szCs w:val="22"/>
            <w:lang w:eastAsia="sv-SE"/>
          </w:rPr>
          <w:tab/>
        </w:r>
        <w:r>
          <w:rPr>
            <w:lang w:eastAsia="ja-JP"/>
          </w:rPr>
          <w:t>R</w:t>
        </w:r>
        <w:proofErr w:type="spellStart"/>
        <w:r>
          <w:rPr>
            <w:rFonts w:eastAsia="SimSun"/>
            <w:lang w:val="en-US" w:eastAsia="zh-CN"/>
          </w:rPr>
          <w:t>eference</w:t>
        </w:r>
        <w:proofErr w:type="spellEnd"/>
        <w:r>
          <w:rPr>
            <w:rFonts w:eastAsia="SimSun"/>
            <w:lang w:val="en-US" w:eastAsia="zh-CN"/>
          </w:rPr>
          <w:t xml:space="preserve"> sensitivity</w:t>
        </w:r>
        <w:r>
          <w:rPr>
            <w:lang w:eastAsia="ja-JP"/>
          </w:rPr>
          <w:t xml:space="preserve"> requirements with PC2 on n3 without </w:t>
        </w:r>
        <w:proofErr w:type="spellStart"/>
        <w:r>
          <w:rPr>
            <w:lang w:eastAsia="ja-JP"/>
          </w:rPr>
          <w:t>TxD</w:t>
        </w:r>
        <w:proofErr w:type="spellEnd"/>
      </w:ins>
    </w:p>
    <w:p w14:paraId="060B73BF" w14:textId="1F49DA44" w:rsidR="00556A98" w:rsidRDefault="00556A98" w:rsidP="00556A98">
      <w:pPr>
        <w:rPr>
          <w:ins w:id="96" w:author="Nokia" w:date="2024-05-03T10:10:00Z"/>
          <w:lang w:eastAsia="zh-CN"/>
        </w:rPr>
      </w:pPr>
      <w:ins w:id="97" w:author="Nokia" w:date="2024-05-03T10:10:00Z">
        <w:r>
          <w:rPr>
            <w:lang w:eastAsia="zh-CN"/>
          </w:rPr>
          <w:t xml:space="preserve">For </w:t>
        </w:r>
      </w:ins>
      <w:ins w:id="98" w:author="Nokia" w:date="2024-05-22T12:43:00Z">
        <w:r w:rsidR="00E12C70">
          <w:t>CA_n3A-n78(2A)</w:t>
        </w:r>
      </w:ins>
      <w:ins w:id="99" w:author="Nokia" w:date="2024-05-03T10:10:00Z">
        <w:r>
          <w:rPr>
            <w:lang w:eastAsia="zh-CN"/>
          </w:rPr>
          <w:t>, this would follow already specified reference sensitivity requirements.</w:t>
        </w:r>
      </w:ins>
    </w:p>
    <w:p w14:paraId="3DC67C4F" w14:textId="0FA21F7E" w:rsidR="00556A98" w:rsidDel="0047189C" w:rsidRDefault="00556A98">
      <w:pPr>
        <w:rPr>
          <w:del w:id="100" w:author="Nokia" w:date="2024-05-13T14:30:00Z"/>
          <w:color w:val="0070C0"/>
        </w:rPr>
      </w:pPr>
    </w:p>
    <w:p w14:paraId="1AD642E2" w14:textId="57B45FA7" w:rsidR="00EF0F34" w:rsidRPr="00556A98" w:rsidRDefault="00B12FA1">
      <w:pPr>
        <w:rPr>
          <w:color w:val="0070C0"/>
        </w:rPr>
      </w:pPr>
      <w:r w:rsidRPr="00D73233">
        <w:rPr>
          <w:color w:val="0070C0"/>
        </w:rPr>
        <w:lastRenderedPageBreak/>
        <w:t xml:space="preserve">************************************* </w:t>
      </w:r>
      <w:r>
        <w:rPr>
          <w:color w:val="0070C0"/>
        </w:rPr>
        <w:t>End</w:t>
      </w:r>
      <w:r w:rsidRPr="00D73233">
        <w:rPr>
          <w:color w:val="0070C0"/>
        </w:rPr>
        <w:t xml:space="preserve"> of TP****************************************</w:t>
      </w:r>
      <w:r w:rsidR="00FF756E">
        <w:rPr>
          <w:color w:val="0070C0"/>
        </w:rPr>
        <w:t>**</w:t>
      </w:r>
    </w:p>
    <w:sectPr w:rsidR="00EF0F34" w:rsidRPr="00556A98" w:rsidSect="00B46698">
      <w:pgSz w:w="11907" w:h="16840" w:code="9"/>
      <w:pgMar w:top="1021" w:right="1021" w:bottom="1021" w:left="1021" w:header="720" w:footer="578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5E3C6B" w14:textId="77777777" w:rsidR="00B46698" w:rsidRDefault="00B46698" w:rsidP="002A3CF6">
      <w:pPr>
        <w:spacing w:after="0"/>
      </w:pPr>
      <w:r>
        <w:separator/>
      </w:r>
    </w:p>
  </w:endnote>
  <w:endnote w:type="continuationSeparator" w:id="0">
    <w:p w14:paraId="7613A6EF" w14:textId="77777777" w:rsidR="00B46698" w:rsidRDefault="00B46698" w:rsidP="002A3CF6">
      <w:pPr>
        <w:spacing w:after="0"/>
      </w:pPr>
      <w:r>
        <w:continuationSeparator/>
      </w:r>
    </w:p>
  </w:endnote>
  <w:endnote w:type="continuationNotice" w:id="1">
    <w:p w14:paraId="4B06ECE4" w14:textId="77777777" w:rsidR="00BC497F" w:rsidRDefault="00BC497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icrosoft YaHei">
    <w:altName w:val="微软雅黑"/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945206" w14:textId="77777777" w:rsidR="00B46698" w:rsidRDefault="00B46698" w:rsidP="002A3CF6">
      <w:pPr>
        <w:spacing w:after="0"/>
      </w:pPr>
      <w:r>
        <w:separator/>
      </w:r>
    </w:p>
  </w:footnote>
  <w:footnote w:type="continuationSeparator" w:id="0">
    <w:p w14:paraId="21E90CC4" w14:textId="77777777" w:rsidR="00B46698" w:rsidRDefault="00B46698" w:rsidP="002A3CF6">
      <w:pPr>
        <w:spacing w:after="0"/>
      </w:pPr>
      <w:r>
        <w:continuationSeparator/>
      </w:r>
    </w:p>
  </w:footnote>
  <w:footnote w:type="continuationNotice" w:id="1">
    <w:p w14:paraId="6C0F1A2F" w14:textId="77777777" w:rsidR="00BC497F" w:rsidRDefault="00BC497F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8A2437DB"/>
    <w:multiLevelType w:val="singleLevel"/>
    <w:tmpl w:val="8A2437DB"/>
    <w:lvl w:ilvl="0">
      <w:start w:val="1"/>
      <w:numFmt w:val="bullet"/>
      <w:lvlText w:val="-"/>
      <w:lvlJc w:val="left"/>
      <w:pPr>
        <w:ind w:left="720" w:hanging="360"/>
      </w:pPr>
      <w:rPr>
        <w:rFonts w:ascii="Microsoft YaHei" w:eastAsia="Microsoft YaHei" w:hAnsi="Microsoft YaHei" w:cs="Microsoft YaHei" w:hint="default"/>
      </w:rPr>
    </w:lvl>
  </w:abstractNum>
  <w:abstractNum w:abstractNumId="1" w15:restartNumberingAfterBreak="0">
    <w:nsid w:val="0F2B193A"/>
    <w:multiLevelType w:val="hybridMultilevel"/>
    <w:tmpl w:val="4D46F75A"/>
    <w:lvl w:ilvl="0" w:tplc="DF8CA19C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2555D6"/>
    <w:multiLevelType w:val="hybridMultilevel"/>
    <w:tmpl w:val="8C40EA7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2F102BF2"/>
    <w:multiLevelType w:val="hybridMultilevel"/>
    <w:tmpl w:val="20CA439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205481049">
    <w:abstractNumId w:val="7"/>
  </w:num>
  <w:num w:numId="2" w16cid:durableId="2064870303">
    <w:abstractNumId w:val="6"/>
  </w:num>
  <w:num w:numId="3" w16cid:durableId="1387952377">
    <w:abstractNumId w:val="5"/>
  </w:num>
  <w:num w:numId="4" w16cid:durableId="557282610">
    <w:abstractNumId w:val="3"/>
  </w:num>
  <w:num w:numId="5" w16cid:durableId="1709841744">
    <w:abstractNumId w:val="0"/>
  </w:num>
  <w:num w:numId="6" w16cid:durableId="1725326004">
    <w:abstractNumId w:val="1"/>
  </w:num>
  <w:num w:numId="7" w16cid:durableId="2067410513">
    <w:abstractNumId w:val="2"/>
  </w:num>
  <w:num w:numId="8" w16cid:durableId="1142961983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2"/>
  <w:proofState w:spelling="clean" w:grammar="clean"/>
  <w:trackRevisions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2FA1"/>
    <w:rsid w:val="0000332B"/>
    <w:rsid w:val="00004C28"/>
    <w:rsid w:val="00014B5A"/>
    <w:rsid w:val="00024898"/>
    <w:rsid w:val="00035538"/>
    <w:rsid w:val="000360C4"/>
    <w:rsid w:val="00041D72"/>
    <w:rsid w:val="00042581"/>
    <w:rsid w:val="00044354"/>
    <w:rsid w:val="00050EBC"/>
    <w:rsid w:val="000601B3"/>
    <w:rsid w:val="00061A3E"/>
    <w:rsid w:val="0008003C"/>
    <w:rsid w:val="00081D3B"/>
    <w:rsid w:val="000B6363"/>
    <w:rsid w:val="000C4604"/>
    <w:rsid w:val="000D0856"/>
    <w:rsid w:val="000D7D3E"/>
    <w:rsid w:val="000E43A3"/>
    <w:rsid w:val="000E7FF7"/>
    <w:rsid w:val="000F014C"/>
    <w:rsid w:val="000F1766"/>
    <w:rsid w:val="000F2219"/>
    <w:rsid w:val="001017FD"/>
    <w:rsid w:val="00104FBE"/>
    <w:rsid w:val="0011164C"/>
    <w:rsid w:val="00116749"/>
    <w:rsid w:val="001200C2"/>
    <w:rsid w:val="0013019C"/>
    <w:rsid w:val="00133CD6"/>
    <w:rsid w:val="001576D7"/>
    <w:rsid w:val="00157B41"/>
    <w:rsid w:val="00167919"/>
    <w:rsid w:val="00170AD6"/>
    <w:rsid w:val="00172AA0"/>
    <w:rsid w:val="00181516"/>
    <w:rsid w:val="00184413"/>
    <w:rsid w:val="001856BD"/>
    <w:rsid w:val="00192128"/>
    <w:rsid w:val="001A61F3"/>
    <w:rsid w:val="001C08C2"/>
    <w:rsid w:val="001C357F"/>
    <w:rsid w:val="001D083E"/>
    <w:rsid w:val="001D2942"/>
    <w:rsid w:val="001D3972"/>
    <w:rsid w:val="001D3B64"/>
    <w:rsid w:val="001F02C6"/>
    <w:rsid w:val="001F040C"/>
    <w:rsid w:val="001F70AE"/>
    <w:rsid w:val="001F76C1"/>
    <w:rsid w:val="00202DBA"/>
    <w:rsid w:val="002050FF"/>
    <w:rsid w:val="00214286"/>
    <w:rsid w:val="0021539E"/>
    <w:rsid w:val="00217F67"/>
    <w:rsid w:val="00220909"/>
    <w:rsid w:val="00225CD6"/>
    <w:rsid w:val="002267E7"/>
    <w:rsid w:val="0022738F"/>
    <w:rsid w:val="0023787D"/>
    <w:rsid w:val="00246A7E"/>
    <w:rsid w:val="00255E0F"/>
    <w:rsid w:val="002602A6"/>
    <w:rsid w:val="00267299"/>
    <w:rsid w:val="002721B6"/>
    <w:rsid w:val="0028484F"/>
    <w:rsid w:val="00287033"/>
    <w:rsid w:val="00295FF0"/>
    <w:rsid w:val="002A3CF6"/>
    <w:rsid w:val="002C1245"/>
    <w:rsid w:val="002C2CF4"/>
    <w:rsid w:val="002C3A0A"/>
    <w:rsid w:val="002C4688"/>
    <w:rsid w:val="002C68A3"/>
    <w:rsid w:val="002D0781"/>
    <w:rsid w:val="002D5655"/>
    <w:rsid w:val="002D5938"/>
    <w:rsid w:val="002D7772"/>
    <w:rsid w:val="002F537B"/>
    <w:rsid w:val="003047D7"/>
    <w:rsid w:val="003103E9"/>
    <w:rsid w:val="003107FD"/>
    <w:rsid w:val="0031323D"/>
    <w:rsid w:val="00320270"/>
    <w:rsid w:val="003203E3"/>
    <w:rsid w:val="0032649A"/>
    <w:rsid w:val="0035202E"/>
    <w:rsid w:val="00353463"/>
    <w:rsid w:val="003543E5"/>
    <w:rsid w:val="00356E17"/>
    <w:rsid w:val="0036582A"/>
    <w:rsid w:val="00366756"/>
    <w:rsid w:val="00370652"/>
    <w:rsid w:val="00391013"/>
    <w:rsid w:val="003A7668"/>
    <w:rsid w:val="003C5AFC"/>
    <w:rsid w:val="003C72A6"/>
    <w:rsid w:val="003D38B7"/>
    <w:rsid w:val="003E31FF"/>
    <w:rsid w:val="003F1D28"/>
    <w:rsid w:val="003F2EAB"/>
    <w:rsid w:val="003F4781"/>
    <w:rsid w:val="003F4ACC"/>
    <w:rsid w:val="00400F9A"/>
    <w:rsid w:val="0040102F"/>
    <w:rsid w:val="00414072"/>
    <w:rsid w:val="00423549"/>
    <w:rsid w:val="00430DDB"/>
    <w:rsid w:val="00431233"/>
    <w:rsid w:val="004354D3"/>
    <w:rsid w:val="00454284"/>
    <w:rsid w:val="0046158D"/>
    <w:rsid w:val="00466650"/>
    <w:rsid w:val="00466D47"/>
    <w:rsid w:val="0047189C"/>
    <w:rsid w:val="0049382E"/>
    <w:rsid w:val="004A3CA5"/>
    <w:rsid w:val="004A7FBA"/>
    <w:rsid w:val="004B47AF"/>
    <w:rsid w:val="004C6314"/>
    <w:rsid w:val="004C6F33"/>
    <w:rsid w:val="004D0338"/>
    <w:rsid w:val="004D0FAA"/>
    <w:rsid w:val="004D526C"/>
    <w:rsid w:val="004D5C4B"/>
    <w:rsid w:val="004D799E"/>
    <w:rsid w:val="00502514"/>
    <w:rsid w:val="00510C9B"/>
    <w:rsid w:val="00516D55"/>
    <w:rsid w:val="00521FC6"/>
    <w:rsid w:val="00530C34"/>
    <w:rsid w:val="00535BF3"/>
    <w:rsid w:val="005447B9"/>
    <w:rsid w:val="00545092"/>
    <w:rsid w:val="00546761"/>
    <w:rsid w:val="00556A98"/>
    <w:rsid w:val="00560344"/>
    <w:rsid w:val="005631DC"/>
    <w:rsid w:val="00563245"/>
    <w:rsid w:val="00564505"/>
    <w:rsid w:val="005701FF"/>
    <w:rsid w:val="00570C28"/>
    <w:rsid w:val="00571E2B"/>
    <w:rsid w:val="00580320"/>
    <w:rsid w:val="00585057"/>
    <w:rsid w:val="00585F12"/>
    <w:rsid w:val="005914B7"/>
    <w:rsid w:val="005A23FA"/>
    <w:rsid w:val="005A2717"/>
    <w:rsid w:val="005A49C7"/>
    <w:rsid w:val="005C06C3"/>
    <w:rsid w:val="005C2CA2"/>
    <w:rsid w:val="005C4A51"/>
    <w:rsid w:val="005C6F89"/>
    <w:rsid w:val="005D49BB"/>
    <w:rsid w:val="005E4776"/>
    <w:rsid w:val="005E7D4C"/>
    <w:rsid w:val="005F4CE1"/>
    <w:rsid w:val="006126A6"/>
    <w:rsid w:val="00623665"/>
    <w:rsid w:val="0063049F"/>
    <w:rsid w:val="00631802"/>
    <w:rsid w:val="00645DDA"/>
    <w:rsid w:val="00647061"/>
    <w:rsid w:val="0064799C"/>
    <w:rsid w:val="00650130"/>
    <w:rsid w:val="00652A97"/>
    <w:rsid w:val="00660E6E"/>
    <w:rsid w:val="00661394"/>
    <w:rsid w:val="00687D62"/>
    <w:rsid w:val="00695AB9"/>
    <w:rsid w:val="006C081C"/>
    <w:rsid w:val="006C1F05"/>
    <w:rsid w:val="006C4BFC"/>
    <w:rsid w:val="006C51D7"/>
    <w:rsid w:val="006D7299"/>
    <w:rsid w:val="006E0934"/>
    <w:rsid w:val="006E1923"/>
    <w:rsid w:val="006F0F6C"/>
    <w:rsid w:val="006F1B2F"/>
    <w:rsid w:val="00710662"/>
    <w:rsid w:val="00717C21"/>
    <w:rsid w:val="00733368"/>
    <w:rsid w:val="00755F09"/>
    <w:rsid w:val="0075602B"/>
    <w:rsid w:val="0076062E"/>
    <w:rsid w:val="007630CE"/>
    <w:rsid w:val="00763B7B"/>
    <w:rsid w:val="00785C2F"/>
    <w:rsid w:val="00786CEC"/>
    <w:rsid w:val="00790B6C"/>
    <w:rsid w:val="007B2C24"/>
    <w:rsid w:val="007D0066"/>
    <w:rsid w:val="007D58E6"/>
    <w:rsid w:val="007E3C43"/>
    <w:rsid w:val="007E7BFD"/>
    <w:rsid w:val="007F1C45"/>
    <w:rsid w:val="008147BA"/>
    <w:rsid w:val="00816FB0"/>
    <w:rsid w:val="0082064B"/>
    <w:rsid w:val="00837AF9"/>
    <w:rsid w:val="00837B73"/>
    <w:rsid w:val="00837D06"/>
    <w:rsid w:val="00851115"/>
    <w:rsid w:val="008604C6"/>
    <w:rsid w:val="00860C4B"/>
    <w:rsid w:val="008712CE"/>
    <w:rsid w:val="00876988"/>
    <w:rsid w:val="008775B2"/>
    <w:rsid w:val="00877BA9"/>
    <w:rsid w:val="00886287"/>
    <w:rsid w:val="008A3051"/>
    <w:rsid w:val="008B4D9E"/>
    <w:rsid w:val="008C3B1A"/>
    <w:rsid w:val="008D3B7A"/>
    <w:rsid w:val="008F5680"/>
    <w:rsid w:val="008F6C99"/>
    <w:rsid w:val="009055C2"/>
    <w:rsid w:val="00910165"/>
    <w:rsid w:val="0091666A"/>
    <w:rsid w:val="00920921"/>
    <w:rsid w:val="00921802"/>
    <w:rsid w:val="009379D3"/>
    <w:rsid w:val="00940C2E"/>
    <w:rsid w:val="009413F5"/>
    <w:rsid w:val="0094557A"/>
    <w:rsid w:val="00955583"/>
    <w:rsid w:val="00962A95"/>
    <w:rsid w:val="00965C6C"/>
    <w:rsid w:val="009663F7"/>
    <w:rsid w:val="0097007B"/>
    <w:rsid w:val="00973595"/>
    <w:rsid w:val="00975F31"/>
    <w:rsid w:val="0097676A"/>
    <w:rsid w:val="00984399"/>
    <w:rsid w:val="009A2C4C"/>
    <w:rsid w:val="009A728C"/>
    <w:rsid w:val="009A75FB"/>
    <w:rsid w:val="009D049B"/>
    <w:rsid w:val="009D538F"/>
    <w:rsid w:val="009D7056"/>
    <w:rsid w:val="009E0E80"/>
    <w:rsid w:val="009E477B"/>
    <w:rsid w:val="00A0042F"/>
    <w:rsid w:val="00A0279E"/>
    <w:rsid w:val="00A05146"/>
    <w:rsid w:val="00A20613"/>
    <w:rsid w:val="00A22055"/>
    <w:rsid w:val="00A34B18"/>
    <w:rsid w:val="00A37CFE"/>
    <w:rsid w:val="00A43E1D"/>
    <w:rsid w:val="00A45FA3"/>
    <w:rsid w:val="00A547CE"/>
    <w:rsid w:val="00A57EAB"/>
    <w:rsid w:val="00A6091E"/>
    <w:rsid w:val="00A62D55"/>
    <w:rsid w:val="00A6614D"/>
    <w:rsid w:val="00A73DF6"/>
    <w:rsid w:val="00AC3364"/>
    <w:rsid w:val="00AC510D"/>
    <w:rsid w:val="00AD5F4F"/>
    <w:rsid w:val="00AD6C2E"/>
    <w:rsid w:val="00AE41BE"/>
    <w:rsid w:val="00AE463D"/>
    <w:rsid w:val="00B11619"/>
    <w:rsid w:val="00B12FA1"/>
    <w:rsid w:val="00B13A22"/>
    <w:rsid w:val="00B1549A"/>
    <w:rsid w:val="00B2191E"/>
    <w:rsid w:val="00B35CBE"/>
    <w:rsid w:val="00B46698"/>
    <w:rsid w:val="00B809A2"/>
    <w:rsid w:val="00B832AE"/>
    <w:rsid w:val="00BA14B2"/>
    <w:rsid w:val="00BA32FA"/>
    <w:rsid w:val="00BB6F5E"/>
    <w:rsid w:val="00BB792D"/>
    <w:rsid w:val="00BB7A43"/>
    <w:rsid w:val="00BC497F"/>
    <w:rsid w:val="00BE3302"/>
    <w:rsid w:val="00BE58F0"/>
    <w:rsid w:val="00BE63A6"/>
    <w:rsid w:val="00BE7EDE"/>
    <w:rsid w:val="00BF123B"/>
    <w:rsid w:val="00BF437E"/>
    <w:rsid w:val="00C038FA"/>
    <w:rsid w:val="00C142A2"/>
    <w:rsid w:val="00C47F5C"/>
    <w:rsid w:val="00C523DC"/>
    <w:rsid w:val="00C56A05"/>
    <w:rsid w:val="00C64D4B"/>
    <w:rsid w:val="00C64FAF"/>
    <w:rsid w:val="00C66915"/>
    <w:rsid w:val="00C8106C"/>
    <w:rsid w:val="00C926EA"/>
    <w:rsid w:val="00CA556D"/>
    <w:rsid w:val="00CB1E39"/>
    <w:rsid w:val="00CB4D6E"/>
    <w:rsid w:val="00CF3652"/>
    <w:rsid w:val="00CF5E3D"/>
    <w:rsid w:val="00D0124D"/>
    <w:rsid w:val="00D11F8A"/>
    <w:rsid w:val="00D20C69"/>
    <w:rsid w:val="00D23E27"/>
    <w:rsid w:val="00D24E51"/>
    <w:rsid w:val="00D30F6B"/>
    <w:rsid w:val="00D34FA1"/>
    <w:rsid w:val="00D37566"/>
    <w:rsid w:val="00D56EEB"/>
    <w:rsid w:val="00D57F96"/>
    <w:rsid w:val="00D60CFE"/>
    <w:rsid w:val="00D624D9"/>
    <w:rsid w:val="00D62525"/>
    <w:rsid w:val="00D6399A"/>
    <w:rsid w:val="00D7110A"/>
    <w:rsid w:val="00D80E85"/>
    <w:rsid w:val="00DA57C6"/>
    <w:rsid w:val="00DA767A"/>
    <w:rsid w:val="00DB0B3E"/>
    <w:rsid w:val="00DB1F0D"/>
    <w:rsid w:val="00DB72E0"/>
    <w:rsid w:val="00DC174F"/>
    <w:rsid w:val="00DD5ADE"/>
    <w:rsid w:val="00DF7510"/>
    <w:rsid w:val="00E07B8D"/>
    <w:rsid w:val="00E12C70"/>
    <w:rsid w:val="00E12D92"/>
    <w:rsid w:val="00E23A72"/>
    <w:rsid w:val="00E255CF"/>
    <w:rsid w:val="00E30EA3"/>
    <w:rsid w:val="00E35DCD"/>
    <w:rsid w:val="00E47D94"/>
    <w:rsid w:val="00E501E9"/>
    <w:rsid w:val="00E7711D"/>
    <w:rsid w:val="00E77613"/>
    <w:rsid w:val="00E83267"/>
    <w:rsid w:val="00E90C8F"/>
    <w:rsid w:val="00EA06CC"/>
    <w:rsid w:val="00EA26FA"/>
    <w:rsid w:val="00EB188B"/>
    <w:rsid w:val="00EB362B"/>
    <w:rsid w:val="00ED748E"/>
    <w:rsid w:val="00ED7CCE"/>
    <w:rsid w:val="00EF0F34"/>
    <w:rsid w:val="00EF4936"/>
    <w:rsid w:val="00EF5578"/>
    <w:rsid w:val="00EF576B"/>
    <w:rsid w:val="00EF6D2B"/>
    <w:rsid w:val="00EF7BD9"/>
    <w:rsid w:val="00F019A5"/>
    <w:rsid w:val="00F021B1"/>
    <w:rsid w:val="00F11824"/>
    <w:rsid w:val="00F123F7"/>
    <w:rsid w:val="00F13BAF"/>
    <w:rsid w:val="00F1442C"/>
    <w:rsid w:val="00F2134F"/>
    <w:rsid w:val="00F23AA7"/>
    <w:rsid w:val="00F25C33"/>
    <w:rsid w:val="00F3297E"/>
    <w:rsid w:val="00F36D07"/>
    <w:rsid w:val="00F47123"/>
    <w:rsid w:val="00F50931"/>
    <w:rsid w:val="00F5326D"/>
    <w:rsid w:val="00F542F7"/>
    <w:rsid w:val="00F6034A"/>
    <w:rsid w:val="00F81EB9"/>
    <w:rsid w:val="00F9230E"/>
    <w:rsid w:val="00FB2DFF"/>
    <w:rsid w:val="00FB5216"/>
    <w:rsid w:val="00FB7386"/>
    <w:rsid w:val="00FC6188"/>
    <w:rsid w:val="00FD1BC4"/>
    <w:rsid w:val="00FD581D"/>
    <w:rsid w:val="00FE4A05"/>
    <w:rsid w:val="00FE4C4B"/>
    <w:rsid w:val="00FF75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7AEB8861"/>
  <w15:chartTrackingRefBased/>
  <w15:docId w15:val="{3DAD9A27-6A4C-4E4C-943C-143F2BFA45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2FA1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Heading1">
    <w:name w:val="heading 1"/>
    <w:aliases w:val="H1,h1"/>
    <w:next w:val="Normal"/>
    <w:link w:val="Heading1Char"/>
    <w:qFormat/>
    <w:rsid w:val="00B12FA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eastAsia="en-GB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B12FA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link w:val="Heading3Char"/>
    <w:qFormat/>
    <w:rsid w:val="00B12FA1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B12FA1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link w:val="Heading5Char"/>
    <w:qFormat/>
    <w:rsid w:val="00B12FA1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link w:val="Heading6Char"/>
    <w:qFormat/>
    <w:rsid w:val="00B12FA1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B12FA1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B12FA1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12FA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B12FA1"/>
    <w:rPr>
      <w:rFonts w:ascii="Arial" w:eastAsia="Times New Roman" w:hAnsi="Arial" w:cs="Times New Roman"/>
      <w:sz w:val="32"/>
      <w:szCs w:val="20"/>
      <w:lang w:eastAsia="en-GB"/>
    </w:rPr>
  </w:style>
  <w:style w:type="character" w:customStyle="1" w:styleId="Heading3Char">
    <w:name w:val="Heading 3 Char"/>
    <w:aliases w:val="H3 Char,h3 Char"/>
    <w:basedOn w:val="DefaultParagraphFont"/>
    <w:link w:val="Heading3"/>
    <w:rsid w:val="00B12FA1"/>
    <w:rPr>
      <w:rFonts w:ascii="Arial" w:eastAsia="Times New Roman" w:hAnsi="Arial" w:cs="Times New Roman"/>
      <w:sz w:val="28"/>
      <w:szCs w:val="20"/>
      <w:lang w:eastAsia="en-GB"/>
    </w:rPr>
  </w:style>
  <w:style w:type="character" w:customStyle="1" w:styleId="Heading4Char">
    <w:name w:val="Heading 4 Char"/>
    <w:aliases w:val="h4 Char"/>
    <w:basedOn w:val="DefaultParagraphFont"/>
    <w:link w:val="Heading4"/>
    <w:rsid w:val="00B12FA1"/>
    <w:rPr>
      <w:rFonts w:ascii="Arial" w:eastAsia="Times New Roman" w:hAnsi="Arial" w:cs="Times New Roman"/>
      <w:sz w:val="24"/>
      <w:szCs w:val="20"/>
      <w:lang w:eastAsia="en-GB"/>
    </w:rPr>
  </w:style>
  <w:style w:type="character" w:customStyle="1" w:styleId="Heading5Char">
    <w:name w:val="Heading 5 Char"/>
    <w:aliases w:val="h5 Char"/>
    <w:basedOn w:val="DefaultParagraphFont"/>
    <w:link w:val="Heading5"/>
    <w:rsid w:val="00B12FA1"/>
    <w:rPr>
      <w:rFonts w:ascii="Arial" w:eastAsia="Times New Roman" w:hAnsi="Arial" w:cs="Times New Roman"/>
      <w:szCs w:val="20"/>
      <w:lang w:eastAsia="en-GB"/>
    </w:rPr>
  </w:style>
  <w:style w:type="character" w:customStyle="1" w:styleId="Heading6Char">
    <w:name w:val="Heading 6 Char"/>
    <w:aliases w:val="h6 Char"/>
    <w:basedOn w:val="DefaultParagraphFont"/>
    <w:link w:val="Heading6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7Char">
    <w:name w:val="Heading 7 Char"/>
    <w:basedOn w:val="DefaultParagraphFont"/>
    <w:link w:val="Heading7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9Char">
    <w:name w:val="Heading 9 Char"/>
    <w:basedOn w:val="DefaultParagraphFont"/>
    <w:link w:val="Heading9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paragraph" w:styleId="Header">
    <w:name w:val="header"/>
    <w:link w:val="HeaderChar"/>
    <w:rsid w:val="00B12FA1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character" w:customStyle="1" w:styleId="HeaderChar">
    <w:name w:val="Header Char"/>
    <w:basedOn w:val="DefaultParagraphFont"/>
    <w:link w:val="Header"/>
    <w:rsid w:val="00B12FA1"/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paragraph" w:styleId="Footer">
    <w:name w:val="footer"/>
    <w:basedOn w:val="Header"/>
    <w:link w:val="FooterChar"/>
    <w:semiHidden/>
    <w:rsid w:val="00B12FA1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semiHidden/>
    <w:rsid w:val="00B12FA1"/>
    <w:rPr>
      <w:rFonts w:ascii="Arial" w:eastAsia="Times New Roman" w:hAnsi="Arial" w:cs="Times New Roman"/>
      <w:b/>
      <w:i/>
      <w:noProof/>
      <w:sz w:val="18"/>
      <w:szCs w:val="20"/>
      <w:lang w:eastAsia="en-GB"/>
    </w:rPr>
  </w:style>
  <w:style w:type="paragraph" w:styleId="CommentText">
    <w:name w:val="annotation text"/>
    <w:basedOn w:val="Normal"/>
    <w:link w:val="CommentTextChar"/>
    <w:semiHidden/>
    <w:rsid w:val="00B12FA1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customStyle="1" w:styleId="CommentTextChar">
    <w:name w:val="Comment Text Char"/>
    <w:basedOn w:val="DefaultParagraphFont"/>
    <w:link w:val="CommentText"/>
    <w:semiHidden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styleId="PageNumber">
    <w:name w:val="page number"/>
    <w:basedOn w:val="DefaultParagraphFont"/>
    <w:semiHidden/>
    <w:rsid w:val="00B12FA1"/>
  </w:style>
  <w:style w:type="paragraph" w:customStyle="1" w:styleId="B1">
    <w:name w:val="B1"/>
    <w:basedOn w:val="List"/>
    <w:link w:val="B1Char"/>
    <w:rsid w:val="00B12FA1"/>
  </w:style>
  <w:style w:type="paragraph" w:customStyle="1" w:styleId="00BodyText">
    <w:name w:val="00 BodyText"/>
    <w:basedOn w:val="Normal"/>
    <w:rsid w:val="00B12FA1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rsid w:val="00B12FA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2">
    <w:name w:val="??? 2"/>
    <w:basedOn w:val="a"/>
    <w:next w:val="a"/>
    <w:rsid w:val="00B12FA1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B12FA1"/>
    <w:rPr>
      <w:sz w:val="16"/>
    </w:rPr>
  </w:style>
  <w:style w:type="paragraph" w:customStyle="1" w:styleId="DECISION">
    <w:name w:val="DECISION"/>
    <w:basedOn w:val="Normal"/>
    <w:rsid w:val="00B12FA1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rsid w:val="00B12FA1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rsid w:val="00B12FA1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B12FA1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sid w:val="00B12FA1"/>
    <w:rPr>
      <w:rFonts w:ascii="Arial" w:hAnsi="Arial" w:cs="Arial"/>
      <w:color w:val="FF0000"/>
    </w:rPr>
  </w:style>
  <w:style w:type="character" w:customStyle="1" w:styleId="BodyTextChar">
    <w:name w:val="Body Text Char"/>
    <w:basedOn w:val="DefaultParagraphFont"/>
    <w:link w:val="BodyText"/>
    <w:semiHidden/>
    <w:rsid w:val="00B12FA1"/>
    <w:rPr>
      <w:rFonts w:ascii="Arial" w:eastAsia="Times New Roman" w:hAnsi="Arial" w:cs="Arial"/>
      <w:color w:val="FF0000"/>
      <w:sz w:val="20"/>
      <w:szCs w:val="20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12FA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2FA1"/>
    <w:rPr>
      <w:rFonts w:ascii="Tahoma" w:eastAsia="Times New Roman" w:hAnsi="Tahoma" w:cs="Tahoma"/>
      <w:sz w:val="16"/>
      <w:szCs w:val="16"/>
      <w:lang w:eastAsia="en-GB"/>
    </w:rPr>
  </w:style>
  <w:style w:type="paragraph" w:styleId="TOC8">
    <w:name w:val="toc 8"/>
    <w:basedOn w:val="TOC1"/>
    <w:semiHidden/>
    <w:rsid w:val="00B12FA1"/>
    <w:pPr>
      <w:spacing w:before="180"/>
      <w:ind w:left="2693" w:hanging="2693"/>
    </w:pPr>
    <w:rPr>
      <w:b/>
    </w:rPr>
  </w:style>
  <w:style w:type="paragraph" w:styleId="TOC1">
    <w:name w:val="toc 1"/>
    <w:semiHidden/>
    <w:rsid w:val="00B12FA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eastAsia="en-GB"/>
    </w:rPr>
  </w:style>
  <w:style w:type="paragraph" w:customStyle="1" w:styleId="ZT">
    <w:name w:val="ZT"/>
    <w:rsid w:val="00B12FA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eastAsia="en-GB"/>
    </w:rPr>
  </w:style>
  <w:style w:type="paragraph" w:styleId="TOC5">
    <w:name w:val="toc 5"/>
    <w:basedOn w:val="TOC4"/>
    <w:semiHidden/>
    <w:rsid w:val="00B12FA1"/>
    <w:pPr>
      <w:ind w:left="1701" w:hanging="1701"/>
    </w:pPr>
  </w:style>
  <w:style w:type="paragraph" w:styleId="TOC4">
    <w:name w:val="toc 4"/>
    <w:basedOn w:val="TOC3"/>
    <w:semiHidden/>
    <w:rsid w:val="00B12FA1"/>
    <w:pPr>
      <w:ind w:left="1418" w:hanging="1418"/>
    </w:pPr>
  </w:style>
  <w:style w:type="paragraph" w:styleId="TOC3">
    <w:name w:val="toc 3"/>
    <w:basedOn w:val="TOC2"/>
    <w:semiHidden/>
    <w:rsid w:val="00B12FA1"/>
    <w:pPr>
      <w:ind w:left="1134" w:hanging="1134"/>
    </w:pPr>
  </w:style>
  <w:style w:type="paragraph" w:styleId="TOC2">
    <w:name w:val="toc 2"/>
    <w:basedOn w:val="TOC1"/>
    <w:semiHidden/>
    <w:rsid w:val="00B12FA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12FA1"/>
    <w:pPr>
      <w:ind w:left="284"/>
    </w:pPr>
  </w:style>
  <w:style w:type="paragraph" w:styleId="Index1">
    <w:name w:val="index 1"/>
    <w:basedOn w:val="Normal"/>
    <w:semiHidden/>
    <w:rsid w:val="00B12FA1"/>
    <w:pPr>
      <w:keepLines/>
      <w:spacing w:after="0"/>
    </w:pPr>
  </w:style>
  <w:style w:type="paragraph" w:customStyle="1" w:styleId="ZH">
    <w:name w:val="ZH"/>
    <w:rsid w:val="00B12FA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TT">
    <w:name w:val="TT"/>
    <w:basedOn w:val="Heading1"/>
    <w:next w:val="Normal"/>
    <w:rsid w:val="00B12FA1"/>
    <w:pPr>
      <w:outlineLvl w:val="9"/>
    </w:pPr>
  </w:style>
  <w:style w:type="paragraph" w:styleId="ListNumber2">
    <w:name w:val="List Number 2"/>
    <w:basedOn w:val="ListNumber"/>
    <w:semiHidden/>
    <w:rsid w:val="00B12FA1"/>
    <w:pPr>
      <w:ind w:left="851"/>
    </w:pPr>
  </w:style>
  <w:style w:type="character" w:styleId="FootnoteReference">
    <w:name w:val="footnote reference"/>
    <w:basedOn w:val="DefaultParagraphFont"/>
    <w:semiHidden/>
    <w:rsid w:val="00B12FA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B12FA1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B12FA1"/>
    <w:rPr>
      <w:rFonts w:ascii="Times New Roman" w:eastAsia="Times New Roman" w:hAnsi="Times New Roman" w:cs="Times New Roman"/>
      <w:sz w:val="16"/>
      <w:szCs w:val="20"/>
      <w:lang w:eastAsia="en-GB"/>
    </w:rPr>
  </w:style>
  <w:style w:type="paragraph" w:customStyle="1" w:styleId="TAH">
    <w:name w:val="TAH"/>
    <w:basedOn w:val="TAC"/>
    <w:link w:val="TAHCar"/>
    <w:uiPriority w:val="99"/>
    <w:qFormat/>
    <w:rsid w:val="00B12FA1"/>
    <w:rPr>
      <w:b/>
    </w:rPr>
  </w:style>
  <w:style w:type="paragraph" w:customStyle="1" w:styleId="TAC">
    <w:name w:val="TAC"/>
    <w:basedOn w:val="TAL"/>
    <w:link w:val="TACChar"/>
    <w:qFormat/>
    <w:rsid w:val="00B12FA1"/>
    <w:pPr>
      <w:jc w:val="center"/>
    </w:pPr>
  </w:style>
  <w:style w:type="paragraph" w:customStyle="1" w:styleId="TF">
    <w:name w:val="TF"/>
    <w:basedOn w:val="TH"/>
    <w:rsid w:val="00B12FA1"/>
    <w:pPr>
      <w:keepNext w:val="0"/>
      <w:spacing w:before="0" w:after="240"/>
    </w:pPr>
  </w:style>
  <w:style w:type="paragraph" w:customStyle="1" w:styleId="NO">
    <w:name w:val="NO"/>
    <w:basedOn w:val="Normal"/>
    <w:rsid w:val="00B12FA1"/>
    <w:pPr>
      <w:keepLines/>
      <w:ind w:left="1135" w:hanging="851"/>
    </w:pPr>
  </w:style>
  <w:style w:type="paragraph" w:styleId="TOC9">
    <w:name w:val="toc 9"/>
    <w:basedOn w:val="TOC8"/>
    <w:semiHidden/>
    <w:rsid w:val="00B12FA1"/>
    <w:pPr>
      <w:ind w:left="1418" w:hanging="1418"/>
    </w:pPr>
  </w:style>
  <w:style w:type="paragraph" w:customStyle="1" w:styleId="EX">
    <w:name w:val="EX"/>
    <w:basedOn w:val="Normal"/>
    <w:link w:val="EXChar"/>
    <w:qFormat/>
    <w:rsid w:val="00B12FA1"/>
    <w:pPr>
      <w:keepLines/>
      <w:ind w:left="1702" w:hanging="1418"/>
    </w:pPr>
  </w:style>
  <w:style w:type="paragraph" w:customStyle="1" w:styleId="FP">
    <w:name w:val="FP"/>
    <w:basedOn w:val="Normal"/>
    <w:rsid w:val="00B12FA1"/>
    <w:pPr>
      <w:spacing w:after="0"/>
    </w:pPr>
  </w:style>
  <w:style w:type="paragraph" w:customStyle="1" w:styleId="LD">
    <w:name w:val="LD"/>
    <w:rsid w:val="00B12FA1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eastAsia="en-GB"/>
    </w:rPr>
  </w:style>
  <w:style w:type="paragraph" w:customStyle="1" w:styleId="NW">
    <w:name w:val="NW"/>
    <w:basedOn w:val="NO"/>
    <w:rsid w:val="00B12FA1"/>
    <w:pPr>
      <w:spacing w:after="0"/>
    </w:pPr>
  </w:style>
  <w:style w:type="paragraph" w:customStyle="1" w:styleId="EW">
    <w:name w:val="EW"/>
    <w:basedOn w:val="EX"/>
    <w:rsid w:val="00B12FA1"/>
    <w:pPr>
      <w:spacing w:after="0"/>
    </w:pPr>
  </w:style>
  <w:style w:type="paragraph" w:styleId="TOC6">
    <w:name w:val="toc 6"/>
    <w:basedOn w:val="TOC5"/>
    <w:next w:val="Normal"/>
    <w:semiHidden/>
    <w:rsid w:val="00B12FA1"/>
    <w:pPr>
      <w:ind w:left="1985" w:hanging="1985"/>
    </w:pPr>
  </w:style>
  <w:style w:type="paragraph" w:styleId="TOC7">
    <w:name w:val="toc 7"/>
    <w:basedOn w:val="TOC6"/>
    <w:next w:val="Normal"/>
    <w:semiHidden/>
    <w:rsid w:val="00B12FA1"/>
    <w:pPr>
      <w:ind w:left="2268" w:hanging="2268"/>
    </w:pPr>
  </w:style>
  <w:style w:type="paragraph" w:styleId="ListBullet2">
    <w:name w:val="List Bullet 2"/>
    <w:basedOn w:val="ListBullet"/>
    <w:semiHidden/>
    <w:rsid w:val="00B12FA1"/>
    <w:pPr>
      <w:ind w:left="851"/>
    </w:pPr>
  </w:style>
  <w:style w:type="paragraph" w:styleId="ListBullet3">
    <w:name w:val="List Bullet 3"/>
    <w:basedOn w:val="ListBullet2"/>
    <w:semiHidden/>
    <w:rsid w:val="00B12FA1"/>
    <w:pPr>
      <w:ind w:left="1135"/>
    </w:pPr>
  </w:style>
  <w:style w:type="paragraph" w:styleId="ListNumber">
    <w:name w:val="List Number"/>
    <w:basedOn w:val="List"/>
    <w:semiHidden/>
    <w:rsid w:val="00B12FA1"/>
  </w:style>
  <w:style w:type="paragraph" w:customStyle="1" w:styleId="EQ">
    <w:name w:val="EQ"/>
    <w:basedOn w:val="Normal"/>
    <w:next w:val="Normal"/>
    <w:rsid w:val="00B12FA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B12FA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12FA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12FA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eastAsia="en-GB"/>
    </w:rPr>
  </w:style>
  <w:style w:type="paragraph" w:customStyle="1" w:styleId="TAR">
    <w:name w:val="TAR"/>
    <w:basedOn w:val="TAL"/>
    <w:qFormat/>
    <w:rsid w:val="00B12FA1"/>
    <w:pPr>
      <w:jc w:val="right"/>
    </w:pPr>
  </w:style>
  <w:style w:type="paragraph" w:customStyle="1" w:styleId="H6">
    <w:name w:val="H6"/>
    <w:basedOn w:val="Heading5"/>
    <w:next w:val="Normal"/>
    <w:rsid w:val="00B12FA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uiPriority w:val="99"/>
    <w:qFormat/>
    <w:rsid w:val="00B12FA1"/>
    <w:pPr>
      <w:ind w:left="851" w:hanging="851"/>
    </w:pPr>
  </w:style>
  <w:style w:type="paragraph" w:customStyle="1" w:styleId="TAL">
    <w:name w:val="TAL"/>
    <w:basedOn w:val="Normal"/>
    <w:link w:val="TALChar"/>
    <w:qFormat/>
    <w:rsid w:val="00B12FA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12FA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eastAsia="en-GB"/>
    </w:rPr>
  </w:style>
  <w:style w:type="paragraph" w:customStyle="1" w:styleId="ZB">
    <w:name w:val="ZB"/>
    <w:rsid w:val="00B12FA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eastAsia="en-GB"/>
    </w:rPr>
  </w:style>
  <w:style w:type="paragraph" w:customStyle="1" w:styleId="ZD">
    <w:name w:val="ZD"/>
    <w:rsid w:val="00B12FA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eastAsia="en-GB"/>
    </w:rPr>
  </w:style>
  <w:style w:type="paragraph" w:customStyle="1" w:styleId="ZU">
    <w:name w:val="ZU"/>
    <w:rsid w:val="00B12FA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ZV">
    <w:name w:val="ZV"/>
    <w:basedOn w:val="ZU"/>
    <w:rsid w:val="00B12FA1"/>
    <w:pPr>
      <w:framePr w:wrap="notBeside" w:y="16161"/>
    </w:pPr>
  </w:style>
  <w:style w:type="character" w:customStyle="1" w:styleId="ZGSM">
    <w:name w:val="ZGSM"/>
    <w:rsid w:val="00B12FA1"/>
  </w:style>
  <w:style w:type="paragraph" w:styleId="List2">
    <w:name w:val="List 2"/>
    <w:basedOn w:val="List"/>
    <w:semiHidden/>
    <w:rsid w:val="00B12FA1"/>
    <w:pPr>
      <w:ind w:left="851"/>
    </w:pPr>
  </w:style>
  <w:style w:type="paragraph" w:customStyle="1" w:styleId="ZG">
    <w:name w:val="ZG"/>
    <w:uiPriority w:val="99"/>
    <w:qFormat/>
    <w:rsid w:val="00B12FA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styleId="List3">
    <w:name w:val="List 3"/>
    <w:basedOn w:val="List2"/>
    <w:semiHidden/>
    <w:rsid w:val="00B12FA1"/>
    <w:pPr>
      <w:ind w:left="1135"/>
    </w:pPr>
  </w:style>
  <w:style w:type="paragraph" w:styleId="List4">
    <w:name w:val="List 4"/>
    <w:basedOn w:val="List3"/>
    <w:semiHidden/>
    <w:rsid w:val="00B12FA1"/>
    <w:pPr>
      <w:ind w:left="1418"/>
    </w:pPr>
  </w:style>
  <w:style w:type="paragraph" w:styleId="List5">
    <w:name w:val="List 5"/>
    <w:basedOn w:val="List4"/>
    <w:semiHidden/>
    <w:rsid w:val="00B12FA1"/>
    <w:pPr>
      <w:ind w:left="1702"/>
    </w:pPr>
  </w:style>
  <w:style w:type="paragraph" w:customStyle="1" w:styleId="EditorsNote">
    <w:name w:val="Editor's Note"/>
    <w:aliases w:val="EN"/>
    <w:basedOn w:val="NO"/>
    <w:link w:val="EditorsNoteCarCar"/>
    <w:qFormat/>
    <w:rsid w:val="00B12FA1"/>
    <w:rPr>
      <w:color w:val="FF0000"/>
    </w:rPr>
  </w:style>
  <w:style w:type="paragraph" w:styleId="List">
    <w:name w:val="List"/>
    <w:basedOn w:val="Normal"/>
    <w:semiHidden/>
    <w:rsid w:val="00B12FA1"/>
    <w:pPr>
      <w:ind w:left="568" w:hanging="284"/>
    </w:pPr>
  </w:style>
  <w:style w:type="paragraph" w:styleId="ListBullet">
    <w:name w:val="List Bullet"/>
    <w:basedOn w:val="List"/>
    <w:semiHidden/>
    <w:rsid w:val="00B12FA1"/>
  </w:style>
  <w:style w:type="paragraph" w:styleId="ListBullet4">
    <w:name w:val="List Bullet 4"/>
    <w:basedOn w:val="ListBullet3"/>
    <w:semiHidden/>
    <w:rsid w:val="00B12FA1"/>
    <w:pPr>
      <w:ind w:left="1418"/>
    </w:pPr>
  </w:style>
  <w:style w:type="paragraph" w:styleId="ListBullet5">
    <w:name w:val="List Bullet 5"/>
    <w:basedOn w:val="ListBullet4"/>
    <w:semiHidden/>
    <w:rsid w:val="00B12FA1"/>
    <w:pPr>
      <w:ind w:left="1702"/>
    </w:pPr>
  </w:style>
  <w:style w:type="paragraph" w:customStyle="1" w:styleId="B2">
    <w:name w:val="B2"/>
    <w:basedOn w:val="List2"/>
    <w:rsid w:val="00B12FA1"/>
  </w:style>
  <w:style w:type="paragraph" w:customStyle="1" w:styleId="B3">
    <w:name w:val="B3"/>
    <w:basedOn w:val="List3"/>
    <w:rsid w:val="00B12FA1"/>
  </w:style>
  <w:style w:type="paragraph" w:customStyle="1" w:styleId="B4">
    <w:name w:val="B4"/>
    <w:basedOn w:val="List4"/>
    <w:rsid w:val="00B12FA1"/>
  </w:style>
  <w:style w:type="paragraph" w:customStyle="1" w:styleId="B5">
    <w:name w:val="B5"/>
    <w:basedOn w:val="List5"/>
    <w:rsid w:val="00B12FA1"/>
  </w:style>
  <w:style w:type="paragraph" w:customStyle="1" w:styleId="ZTD">
    <w:name w:val="ZTD"/>
    <w:basedOn w:val="ZB"/>
    <w:rsid w:val="00B12FA1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B12FA1"/>
    <w:rPr>
      <w:color w:val="0000FF"/>
      <w:u w:val="single"/>
    </w:rPr>
  </w:style>
  <w:style w:type="paragraph" w:styleId="Caption">
    <w:name w:val="caption"/>
    <w:aliases w:val="cap,Caption Char1 Char,cap Char Char1,Caption Char Char1 Char,cap Char2 Char,Ca,Caption Char C...,cap1,cap2,cap11,Légende-figure,Légende-figure Char,Beschrifubg,Beschriftung Char,label,cap11 Char Char Char,captions,cap Char2,C,CaptionTable"/>
    <w:basedOn w:val="Normal"/>
    <w:next w:val="Normal"/>
    <w:link w:val="CaptionChar"/>
    <w:qFormat/>
    <w:rsid w:val="00B12FA1"/>
    <w:pPr>
      <w:overflowPunct/>
      <w:autoSpaceDE/>
      <w:autoSpaceDN/>
      <w:adjustRightInd/>
      <w:spacing w:before="120" w:after="120"/>
      <w:textAlignment w:val="auto"/>
    </w:pPr>
    <w:rPr>
      <w:rFonts w:eastAsia="SimSun"/>
      <w:b/>
      <w:lang w:eastAsia="en-US"/>
    </w:rPr>
  </w:style>
  <w:style w:type="paragraph" w:customStyle="1" w:styleId="Guidance">
    <w:name w:val="Guidance"/>
    <w:basedOn w:val="Normal"/>
    <w:link w:val="GuidanceChar"/>
    <w:qFormat/>
    <w:rsid w:val="00B12FA1"/>
    <w:pPr>
      <w:overflowPunct/>
      <w:autoSpaceDE/>
      <w:autoSpaceDN/>
      <w:adjustRightInd/>
      <w:textAlignment w:val="auto"/>
    </w:pPr>
    <w:rPr>
      <w:rFonts w:eastAsia="SimSun"/>
      <w:i/>
      <w:color w:val="0000FF"/>
      <w:lang w:val="x-none" w:eastAsia="en-US"/>
    </w:rPr>
  </w:style>
  <w:style w:type="character" w:customStyle="1" w:styleId="TALChar">
    <w:name w:val="TAL Char"/>
    <w:link w:val="TAL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HChar">
    <w:name w:val="TH Char"/>
    <w:link w:val="TH"/>
    <w:qFormat/>
    <w:rsid w:val="00B12FA1"/>
    <w:rPr>
      <w:rFonts w:ascii="Arial" w:eastAsia="Times New Roman" w:hAnsi="Arial" w:cs="Times New Roman"/>
      <w:b/>
      <w:sz w:val="20"/>
      <w:szCs w:val="20"/>
      <w:lang w:eastAsia="en-GB"/>
    </w:rPr>
  </w:style>
  <w:style w:type="character" w:customStyle="1" w:styleId="TAHCar">
    <w:name w:val="TAH Car"/>
    <w:link w:val="TAH"/>
    <w:uiPriority w:val="99"/>
    <w:qFormat/>
    <w:rsid w:val="00B12FA1"/>
    <w:rPr>
      <w:rFonts w:ascii="Arial" w:eastAsia="Times New Roman" w:hAnsi="Arial" w:cs="Times New Roman"/>
      <w:b/>
      <w:sz w:val="18"/>
      <w:szCs w:val="20"/>
      <w:lang w:eastAsia="en-GB"/>
    </w:rPr>
  </w:style>
  <w:style w:type="character" w:customStyle="1" w:styleId="GuidanceChar">
    <w:name w:val="Guidance Char"/>
    <w:link w:val="Guidance"/>
    <w:qFormat/>
    <w:rsid w:val="00B12FA1"/>
    <w:rPr>
      <w:rFonts w:ascii="Times New Roman" w:eastAsia="SimSun" w:hAnsi="Times New Roman" w:cs="Times New Roman"/>
      <w:i/>
      <w:color w:val="0000FF"/>
      <w:sz w:val="20"/>
      <w:szCs w:val="20"/>
      <w:lang w:val="x-none"/>
    </w:rPr>
  </w:style>
  <w:style w:type="character" w:customStyle="1" w:styleId="TACChar">
    <w:name w:val="TAC Char"/>
    <w:link w:val="TAC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ANChar">
    <w:name w:val="TAN Char"/>
    <w:link w:val="TAN"/>
    <w:uiPriority w:val="99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CaptionChar">
    <w:name w:val="Caption Char"/>
    <w:aliases w:val="cap Char,Caption Char1 Char Char,cap Char Char1 Char,Caption Char Char1 Char Char,cap Char2 Char Char,Ca Char,Caption Char C... Char,cap1 Char,cap2 Char,cap11 Char,Légende-figure Char1,Légende-figure Char Char,Beschrifubg Char,label Char"/>
    <w:link w:val="Caption"/>
    <w:rsid w:val="00B12FA1"/>
    <w:rPr>
      <w:rFonts w:ascii="Times New Roman" w:eastAsia="SimSun" w:hAnsi="Times New Roman" w:cs="Times New Roman"/>
      <w:b/>
      <w:sz w:val="20"/>
      <w:szCs w:val="20"/>
    </w:rPr>
  </w:style>
  <w:style w:type="character" w:customStyle="1" w:styleId="font4">
    <w:name w:val="font4"/>
    <w:basedOn w:val="DefaultParagraphFont"/>
    <w:qFormat/>
    <w:rsid w:val="00B12FA1"/>
  </w:style>
  <w:style w:type="paragraph" w:styleId="NoSpacing">
    <w:name w:val="No Spacing"/>
    <w:uiPriority w:val="1"/>
    <w:qFormat/>
    <w:rsid w:val="00B12FA1"/>
    <w:pPr>
      <w:overflowPunct w:val="0"/>
      <w:autoSpaceDE w:val="0"/>
      <w:autoSpaceDN w:val="0"/>
      <w:adjustRightInd w:val="0"/>
    </w:pPr>
    <w:rPr>
      <w:rFonts w:ascii="Times New Roman" w:eastAsia="MS Mincho" w:hAnsi="Times New Roman" w:cs="Times New Roman"/>
      <w:sz w:val="20"/>
      <w:szCs w:val="20"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FD1BC4"/>
    <w:pPr>
      <w:ind w:left="720"/>
      <w:contextualSpacing/>
    </w:pPr>
  </w:style>
  <w:style w:type="character" w:customStyle="1" w:styleId="EditorsNoteCarCar">
    <w:name w:val="Editor's Note Car Car"/>
    <w:link w:val="EditorsNote"/>
    <w:qFormat/>
    <w:rsid w:val="009663F7"/>
    <w:rPr>
      <w:rFonts w:ascii="Times New Roman" w:eastAsia="Times New Roman" w:hAnsi="Times New Roman" w:cs="Times New Roman"/>
      <w:color w:val="FF0000"/>
      <w:sz w:val="20"/>
      <w:szCs w:val="20"/>
      <w:lang w:eastAsia="en-GB"/>
    </w:rPr>
  </w:style>
  <w:style w:type="character" w:customStyle="1" w:styleId="B1Char">
    <w:name w:val="B1 Char"/>
    <w:link w:val="B1"/>
    <w:rsid w:val="00FF756E"/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Revision">
    <w:name w:val="Revision"/>
    <w:hidden/>
    <w:uiPriority w:val="99"/>
    <w:semiHidden/>
    <w:rsid w:val="00225CD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character" w:customStyle="1" w:styleId="TALCar">
    <w:name w:val="TAL Car"/>
    <w:qFormat/>
    <w:rsid w:val="00FB7386"/>
    <w:rPr>
      <w:rFonts w:ascii="Arial" w:eastAsiaTheme="minorEastAsia" w:hAnsi="Arial" w:cs="Times New Roman"/>
      <w:sz w:val="18"/>
      <w:szCs w:val="20"/>
    </w:rPr>
  </w:style>
  <w:style w:type="character" w:customStyle="1" w:styleId="ListParagraphChar">
    <w:name w:val="List Paragraph Char"/>
    <w:link w:val="ListParagraph"/>
    <w:uiPriority w:val="34"/>
    <w:qFormat/>
    <w:locked/>
    <w:rsid w:val="00F13BAF"/>
    <w:rPr>
      <w:rFonts w:ascii="Times New Roman" w:eastAsia="Times New Roman" w:hAnsi="Times New Roman" w:cs="Times New Roman"/>
      <w:sz w:val="20"/>
      <w:szCs w:val="20"/>
      <w:lang w:eastAsia="en-GB"/>
    </w:rPr>
  </w:style>
  <w:style w:type="character" w:customStyle="1" w:styleId="EXChar">
    <w:name w:val="EX Char"/>
    <w:link w:val="EX"/>
    <w:qFormat/>
    <w:locked/>
    <w:rsid w:val="00886287"/>
    <w:rPr>
      <w:rFonts w:ascii="Times New Roman" w:eastAsia="Times New Roman" w:hAnsi="Times New Roman" w:cs="Times New Roman"/>
      <w:sz w:val="20"/>
      <w:szCs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38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7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2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93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8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0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0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69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5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8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6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9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5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9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RBI5PAMIO524-1616901215-21934</_dlc_DocId>
    <_dlc_DocIdUrl xmlns="71c5aaf6-e6ce-465b-b873-5148d2a4c105">
      <Url>https://nokia.sharepoint.com/sites/gxp/_layouts/15/DocIdRedir.aspx?ID=RBI5PAMIO524-1616901215-21934</Url>
      <Description>RBI5PAMIO524-1616901215-21934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4" ma:contentTypeDescription="Create a new document." ma:contentTypeScope="" ma:versionID="882b459393d83318830776dc07584d5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388c76d6462bcfb910328fd9de561d3b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610E7328-4EAC-483B-92C5-3F656916220B}">
  <ds:schemaRefs>
    <ds:schemaRef ds:uri="http://schemas.microsoft.com/office/2006/documentManagement/types"/>
    <ds:schemaRef ds:uri="http://purl.org/dc/elements/1.1/"/>
    <ds:schemaRef ds:uri="http://www.w3.org/XML/1998/namespace"/>
    <ds:schemaRef ds:uri="http://purl.org/dc/terms/"/>
    <ds:schemaRef ds:uri="http://purl.org/dc/dcmitype/"/>
    <ds:schemaRef ds:uri="3f2ce089-3858-4176-9a21-a30f9204848e"/>
    <ds:schemaRef ds:uri="http://schemas.microsoft.com/office/infopath/2007/PartnerControls"/>
    <ds:schemaRef ds:uri="http://schemas.openxmlformats.org/package/2006/metadata/core-properties"/>
    <ds:schemaRef ds:uri="7275bb01-7583-478d-bc14-e839a2dd5989"/>
    <ds:schemaRef ds:uri="71c5aaf6-e6ce-465b-b873-5148d2a4c105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C882FCA8-FFF5-4E98-B96F-508C21598A1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C546DBE-93B2-4E38-AF09-6B95A48C5E2B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15EE3A5B-A58B-47CA-853C-9981A346073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4F3197C4-104E-4E3B-865C-57E4E8262016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312</Words>
  <Characters>1783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Nielsen, Kim (Nokia - DK/Aalborg)</dc:creator>
  <cp:keywords/>
  <dc:description/>
  <cp:lastModifiedBy>Nokia</cp:lastModifiedBy>
  <cp:revision>8</cp:revision>
  <dcterms:created xsi:type="dcterms:W3CDTF">2024-05-09T07:55:00Z</dcterms:created>
  <dcterms:modified xsi:type="dcterms:W3CDTF">2024-05-23T02:13:00Z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c6914069-0245-4925-8181-39d978876a9a</vt:lpwstr>
  </property>
  <property fmtid="{D5CDD505-2E9C-101B-9397-08002B2CF9AE}" pid="4" name="MediaServiceImageTags">
    <vt:lpwstr/>
  </property>
</Properties>
</file>